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03910A" w14:textId="62004B5F" w:rsidR="00103866" w:rsidRPr="00B53F42" w:rsidRDefault="00103866" w:rsidP="00103866">
      <w:pPr>
        <w:pStyle w:val="3GPPHeader"/>
        <w:spacing w:after="60"/>
        <w:rPr>
          <w:sz w:val="32"/>
          <w:szCs w:val="32"/>
        </w:rPr>
      </w:pPr>
      <w:r w:rsidRPr="00B53F42">
        <w:t>3GPP TSG-RAN WG2 #10</w:t>
      </w:r>
      <w:r w:rsidR="00B53F42">
        <w:t>1</w:t>
      </w:r>
      <w:r w:rsidRPr="00B53F42">
        <w:tab/>
      </w:r>
      <w:proofErr w:type="spellStart"/>
      <w:r w:rsidRPr="00B53F42">
        <w:rPr>
          <w:sz w:val="32"/>
          <w:szCs w:val="32"/>
        </w:rPr>
        <w:t>Tdoc</w:t>
      </w:r>
      <w:proofErr w:type="spellEnd"/>
      <w:r w:rsidRPr="00B53F42">
        <w:rPr>
          <w:sz w:val="32"/>
          <w:szCs w:val="32"/>
        </w:rPr>
        <w:t xml:space="preserve"> R2-18</w:t>
      </w:r>
      <w:r w:rsidR="0079300A">
        <w:rPr>
          <w:sz w:val="32"/>
          <w:szCs w:val="32"/>
        </w:rPr>
        <w:t>03201</w:t>
      </w:r>
    </w:p>
    <w:p w14:paraId="7CDFF695" w14:textId="77777777" w:rsidR="00103866" w:rsidRPr="00B53F42" w:rsidRDefault="00103866" w:rsidP="00103866">
      <w:pPr>
        <w:pStyle w:val="3GPPHeader"/>
        <w:spacing w:after="60"/>
        <w:rPr>
          <w:b w:val="0"/>
          <w:szCs w:val="24"/>
        </w:rPr>
      </w:pPr>
      <w:r w:rsidRPr="00B53F42">
        <w:t xml:space="preserve">Athens, Greece, 26 Feb - 2 </w:t>
      </w:r>
      <w:proofErr w:type="gramStart"/>
      <w:r w:rsidRPr="00B53F42">
        <w:t>Mar,</w:t>
      </w:r>
      <w:proofErr w:type="gramEnd"/>
      <w:r w:rsidRPr="00B53F42">
        <w:t xml:space="preserve"> 2018</w:t>
      </w:r>
      <w:r w:rsidRPr="00B53F42">
        <w:rPr>
          <w:szCs w:val="24"/>
        </w:rPr>
        <w:t xml:space="preserve">        </w:t>
      </w:r>
    </w:p>
    <w:p w14:paraId="6D25E788" w14:textId="77777777" w:rsidR="00E90E49" w:rsidRPr="00B53F42" w:rsidRDefault="00E90E49" w:rsidP="00357380">
      <w:pPr>
        <w:pStyle w:val="3GPPHeader"/>
      </w:pPr>
    </w:p>
    <w:p w14:paraId="62304A36" w14:textId="53E7244B" w:rsidR="00E90E49" w:rsidRPr="00B53F42" w:rsidRDefault="00E90E49" w:rsidP="00311702">
      <w:pPr>
        <w:pStyle w:val="3GPPHeader"/>
        <w:rPr>
          <w:sz w:val="22"/>
          <w:szCs w:val="22"/>
          <w:lang w:val="en-US"/>
        </w:rPr>
      </w:pPr>
      <w:r w:rsidRPr="00B53F42">
        <w:rPr>
          <w:sz w:val="22"/>
          <w:szCs w:val="22"/>
          <w:lang w:val="en-US"/>
        </w:rPr>
        <w:t>Agenda Item:</w:t>
      </w:r>
      <w:r w:rsidRPr="00B53F42">
        <w:rPr>
          <w:sz w:val="22"/>
          <w:szCs w:val="22"/>
          <w:lang w:val="en-US"/>
        </w:rPr>
        <w:tab/>
      </w:r>
      <w:r w:rsidR="00BB6547" w:rsidRPr="00B53F42">
        <w:rPr>
          <w:sz w:val="22"/>
          <w:szCs w:val="22"/>
          <w:lang w:val="en-US"/>
        </w:rPr>
        <w:t>10.3.1.</w:t>
      </w:r>
      <w:r w:rsidR="002709EC" w:rsidRPr="00B53F42">
        <w:rPr>
          <w:sz w:val="22"/>
          <w:szCs w:val="22"/>
          <w:lang w:val="en-US"/>
        </w:rPr>
        <w:t>4.3</w:t>
      </w:r>
    </w:p>
    <w:p w14:paraId="719BD28E" w14:textId="77777777" w:rsidR="00E90E49" w:rsidRPr="00B53F42" w:rsidRDefault="003D3C45" w:rsidP="00F64C2B">
      <w:pPr>
        <w:pStyle w:val="3GPPHeader"/>
        <w:rPr>
          <w:sz w:val="22"/>
          <w:szCs w:val="22"/>
        </w:rPr>
      </w:pPr>
      <w:r w:rsidRPr="00B53F42">
        <w:rPr>
          <w:sz w:val="22"/>
          <w:szCs w:val="22"/>
        </w:rPr>
        <w:t>Source:</w:t>
      </w:r>
      <w:r w:rsidR="00E90E49" w:rsidRPr="00B53F42">
        <w:rPr>
          <w:sz w:val="22"/>
          <w:szCs w:val="22"/>
        </w:rPr>
        <w:tab/>
      </w:r>
      <w:r w:rsidR="00F64C2B" w:rsidRPr="00B53F42">
        <w:rPr>
          <w:sz w:val="22"/>
          <w:szCs w:val="22"/>
        </w:rPr>
        <w:t>Ericsson</w:t>
      </w:r>
    </w:p>
    <w:p w14:paraId="01E982BB" w14:textId="62D25E7A" w:rsidR="00E90E49" w:rsidRPr="00B53F42" w:rsidRDefault="003D3C45" w:rsidP="00311702">
      <w:pPr>
        <w:pStyle w:val="3GPPHeader"/>
        <w:rPr>
          <w:sz w:val="22"/>
          <w:szCs w:val="22"/>
        </w:rPr>
      </w:pPr>
      <w:r w:rsidRPr="00B53F42">
        <w:rPr>
          <w:sz w:val="22"/>
          <w:szCs w:val="22"/>
        </w:rPr>
        <w:t>Title:</w:t>
      </w:r>
      <w:r w:rsidR="00E90E49" w:rsidRPr="00B53F42">
        <w:rPr>
          <w:sz w:val="22"/>
          <w:szCs w:val="22"/>
        </w:rPr>
        <w:tab/>
      </w:r>
      <w:r w:rsidR="00423263" w:rsidRPr="00B53F42">
        <w:rPr>
          <w:sz w:val="22"/>
          <w:szCs w:val="22"/>
        </w:rPr>
        <w:t>Remaining issues for RA-RNTI</w:t>
      </w:r>
      <w:r w:rsidR="00EF2747" w:rsidRPr="00B53F42">
        <w:rPr>
          <w:sz w:val="22"/>
          <w:szCs w:val="22"/>
        </w:rPr>
        <w:t xml:space="preserve"> formula</w:t>
      </w:r>
    </w:p>
    <w:p w14:paraId="7648FE32" w14:textId="209B1AC1" w:rsidR="00E90E49" w:rsidRPr="00B53F42" w:rsidRDefault="00E90E49" w:rsidP="00D546FF">
      <w:pPr>
        <w:pStyle w:val="3GPPHeader"/>
        <w:rPr>
          <w:sz w:val="22"/>
          <w:szCs w:val="22"/>
        </w:rPr>
      </w:pPr>
      <w:r w:rsidRPr="00B53F42">
        <w:rPr>
          <w:sz w:val="22"/>
          <w:szCs w:val="22"/>
        </w:rPr>
        <w:t>Document for:</w:t>
      </w:r>
      <w:r w:rsidRPr="00B53F42">
        <w:rPr>
          <w:sz w:val="22"/>
          <w:szCs w:val="22"/>
        </w:rPr>
        <w:tab/>
        <w:t>Discussion, Decision</w:t>
      </w:r>
    </w:p>
    <w:p w14:paraId="795E13AF" w14:textId="77777777" w:rsidR="00B53F42" w:rsidRDefault="00B53F42" w:rsidP="00D546FF">
      <w:pPr>
        <w:pStyle w:val="3GPPHeader"/>
        <w:rPr>
          <w:sz w:val="22"/>
          <w:szCs w:val="22"/>
        </w:rPr>
      </w:pPr>
    </w:p>
    <w:p w14:paraId="5574518A" w14:textId="77777777" w:rsidR="00C24345" w:rsidRDefault="00E90E49" w:rsidP="00A2052C">
      <w:pPr>
        <w:pStyle w:val="Heading1"/>
      </w:pPr>
      <w:r w:rsidRPr="00CE0424">
        <w:t>Introduction</w:t>
      </w:r>
      <w:bookmarkStart w:id="0" w:name="_GoBack"/>
      <w:bookmarkEnd w:id="0"/>
    </w:p>
    <w:p w14:paraId="6A690FDE" w14:textId="461F4596" w:rsidR="00A2052C" w:rsidRPr="00A2052C" w:rsidRDefault="00423263" w:rsidP="00A2052C">
      <w:r>
        <w:t xml:space="preserve">It has been agreed that the RA-RNTI of NR has a finer time granularity than LTE since it will indicate the slot and symbol within slot where the preamble transmission starts. Since the number of slots per </w:t>
      </w:r>
      <w:r w:rsidR="004145E7">
        <w:t>system</w:t>
      </w:r>
      <w:r>
        <w:t xml:space="preserve"> frame varies with the sub-carrier spacing the total number of possible slots used for the RA-RNTI may also vary. This has been captured </w:t>
      </w:r>
      <w:r w:rsidR="00EF2747">
        <w:t xml:space="preserve">in </w:t>
      </w:r>
      <w:r w:rsidR="00EF2747" w:rsidRPr="00B01495">
        <w:rPr>
          <w:lang w:eastAsia="ko-KR"/>
        </w:rPr>
        <w:t>[Issue 5.1.</w:t>
      </w:r>
      <w:r w:rsidR="00EF2747">
        <w:rPr>
          <w:rFonts w:hint="eastAsia"/>
          <w:lang w:eastAsia="ko-KR"/>
        </w:rPr>
        <w:t>3</w:t>
      </w:r>
      <w:r w:rsidR="00EF2747" w:rsidRPr="00B01495">
        <w:rPr>
          <w:lang w:eastAsia="ko-KR"/>
        </w:rPr>
        <w:t>-</w:t>
      </w:r>
      <w:r w:rsidR="00EF2747">
        <w:rPr>
          <w:rFonts w:hint="eastAsia"/>
          <w:lang w:eastAsia="ko-KR"/>
        </w:rPr>
        <w:t>3</w:t>
      </w:r>
      <w:r w:rsidR="00EF2747" w:rsidRPr="00B01495">
        <w:rPr>
          <w:lang w:eastAsia="ko-KR"/>
        </w:rPr>
        <w:t>]</w:t>
      </w:r>
      <w:r w:rsidR="004F7666">
        <w:rPr>
          <w:lang w:eastAsia="ko-KR"/>
        </w:rPr>
        <w:t xml:space="preserve">: </w:t>
      </w:r>
      <w:r w:rsidR="00D36ED6" w:rsidRPr="00ED723A">
        <w:rPr>
          <w:i/>
          <w:lang w:eastAsia="ko-KR"/>
        </w:rPr>
        <w:t>“</w:t>
      </w:r>
      <w:r w:rsidR="004F7666" w:rsidRPr="00ED723A">
        <w:rPr>
          <w:i/>
          <w:lang w:eastAsia="ko-KR"/>
        </w:rPr>
        <w:t xml:space="preserve">X and Y in RA-RNTI </w:t>
      </w:r>
      <w:proofErr w:type="spellStart"/>
      <w:r w:rsidR="004F7666" w:rsidRPr="00ED723A">
        <w:rPr>
          <w:i/>
          <w:lang w:eastAsia="ko-KR"/>
        </w:rPr>
        <w:t>fomula</w:t>
      </w:r>
      <w:proofErr w:type="spellEnd"/>
      <w:r w:rsidR="004F7666" w:rsidRPr="00ED723A">
        <w:rPr>
          <w:i/>
          <w:lang w:eastAsia="ko-KR"/>
        </w:rPr>
        <w:t xml:space="preserve"> should be determined by RAN1 (subject to RAN1)</w:t>
      </w:r>
      <w:r w:rsidR="00D36ED6" w:rsidRPr="00ED723A">
        <w:rPr>
          <w:i/>
          <w:lang w:eastAsia="ko-KR"/>
        </w:rPr>
        <w:t>”</w:t>
      </w:r>
      <w:r w:rsidR="00EF2747">
        <w:rPr>
          <w:lang w:eastAsia="ko-KR"/>
        </w:rPr>
        <w:t xml:space="preserve"> in the </w:t>
      </w:r>
      <w:r w:rsidR="00CD0BF1">
        <w:rPr>
          <w:lang w:eastAsia="ko-KR"/>
        </w:rPr>
        <w:t>Rapporteur’s open issue list</w:t>
      </w:r>
      <w:r w:rsidR="00EF2747">
        <w:t>.</w:t>
      </w:r>
      <w:r w:rsidR="00D36ED6">
        <w:t xml:space="preserve"> This open issue is discussed in this contribution.</w:t>
      </w:r>
    </w:p>
    <w:p w14:paraId="5B92B7B3" w14:textId="77777777" w:rsidR="004000E8" w:rsidRPr="00CE0424" w:rsidRDefault="004000E8" w:rsidP="00CE0424">
      <w:pPr>
        <w:pStyle w:val="Heading1"/>
      </w:pPr>
      <w:bookmarkStart w:id="1" w:name="_Ref178064866"/>
      <w:r w:rsidRPr="00CE0424">
        <w:t>Discussion</w:t>
      </w:r>
      <w:bookmarkEnd w:id="1"/>
    </w:p>
    <w:p w14:paraId="5E89C6A7" w14:textId="6387BF1E" w:rsidR="00423263" w:rsidRDefault="00423263" w:rsidP="00CE0424">
      <w:pPr>
        <w:pStyle w:val="BodyText"/>
      </w:pPr>
      <w:r>
        <w:t xml:space="preserve">The current </w:t>
      </w:r>
      <w:r w:rsidR="00EF2747">
        <w:t>version of 38.321</w:t>
      </w:r>
      <w:r>
        <w:t xml:space="preserve"> states that</w:t>
      </w:r>
    </w:p>
    <w:p w14:paraId="73A869C3" w14:textId="77777777" w:rsidR="00423263" w:rsidRPr="00423263" w:rsidRDefault="00423263" w:rsidP="00423263">
      <w:pPr>
        <w:rPr>
          <w:i/>
          <w:lang w:eastAsia="ko-KR"/>
        </w:rPr>
      </w:pPr>
      <w:r w:rsidRPr="00423263">
        <w:rPr>
          <w:i/>
          <w:lang w:eastAsia="ko-KR"/>
        </w:rPr>
        <w:t xml:space="preserve">The RA-RNTI associated with the PRACH in which the </w:t>
      </w:r>
      <w:proofErr w:type="gramStart"/>
      <w:r w:rsidRPr="00423263">
        <w:rPr>
          <w:i/>
          <w:lang w:eastAsia="ko-KR"/>
        </w:rPr>
        <w:t>Random Access</w:t>
      </w:r>
      <w:proofErr w:type="gramEnd"/>
      <w:r w:rsidRPr="00423263">
        <w:rPr>
          <w:i/>
          <w:lang w:eastAsia="ko-KR"/>
        </w:rPr>
        <w:t xml:space="preserve"> Preamble is transmitted, is computed as:</w:t>
      </w:r>
    </w:p>
    <w:p w14:paraId="1EEE4279" w14:textId="412E7D88" w:rsidR="00423263" w:rsidRPr="00423263" w:rsidRDefault="00423263" w:rsidP="00423263">
      <w:pPr>
        <w:pStyle w:val="EQ"/>
        <w:jc w:val="center"/>
        <w:rPr>
          <w:i/>
          <w:lang w:eastAsia="ko-KR"/>
        </w:rPr>
      </w:pPr>
      <w:r w:rsidRPr="00423263">
        <w:rPr>
          <w:rFonts w:hint="eastAsia"/>
          <w:i/>
          <w:lang w:eastAsia="ko-KR"/>
        </w:rPr>
        <w:t xml:space="preserve">RA-RNTI= 1 + s_id + 14 </w:t>
      </w:r>
      <w:r w:rsidRPr="00423263">
        <w:rPr>
          <w:i/>
          <w:lang w:eastAsia="ko-KR"/>
        </w:rPr>
        <w:t>×</w:t>
      </w:r>
      <w:r w:rsidRPr="00423263">
        <w:rPr>
          <w:rFonts w:hint="eastAsia"/>
          <w:i/>
          <w:lang w:eastAsia="ko-KR"/>
        </w:rPr>
        <w:t xml:space="preserve"> t_id + 14 </w:t>
      </w:r>
      <w:r w:rsidRPr="00423263">
        <w:rPr>
          <w:i/>
          <w:lang w:eastAsia="ko-KR"/>
        </w:rPr>
        <w:t>×</w:t>
      </w:r>
      <w:r w:rsidRPr="00423263">
        <w:rPr>
          <w:rFonts w:hint="eastAsia"/>
          <w:i/>
          <w:lang w:eastAsia="ko-KR"/>
        </w:rPr>
        <w:t xml:space="preserve"> X </w:t>
      </w:r>
      <w:r w:rsidRPr="00423263">
        <w:rPr>
          <w:i/>
          <w:lang w:eastAsia="ko-KR"/>
        </w:rPr>
        <w:t>×</w:t>
      </w:r>
      <w:r w:rsidRPr="00423263">
        <w:rPr>
          <w:rFonts w:hint="eastAsia"/>
          <w:i/>
          <w:lang w:eastAsia="ko-KR"/>
        </w:rPr>
        <w:t xml:space="preserve"> f_id + 14 </w:t>
      </w:r>
      <w:r w:rsidRPr="00423263">
        <w:rPr>
          <w:i/>
          <w:lang w:eastAsia="ko-KR"/>
        </w:rPr>
        <w:t>×</w:t>
      </w:r>
      <w:r w:rsidRPr="00423263">
        <w:rPr>
          <w:rFonts w:hint="eastAsia"/>
          <w:i/>
          <w:lang w:eastAsia="ko-KR"/>
        </w:rPr>
        <w:t xml:space="preserve"> X </w:t>
      </w:r>
      <w:r w:rsidRPr="00423263">
        <w:rPr>
          <w:i/>
          <w:lang w:eastAsia="ko-KR"/>
        </w:rPr>
        <w:t>×</w:t>
      </w:r>
      <w:r w:rsidRPr="00423263">
        <w:rPr>
          <w:rFonts w:hint="eastAsia"/>
          <w:i/>
          <w:lang w:eastAsia="ko-KR"/>
        </w:rPr>
        <w:t xml:space="preserve"> Y </w:t>
      </w:r>
      <w:r w:rsidRPr="00423263">
        <w:rPr>
          <w:i/>
          <w:lang w:eastAsia="ko-KR"/>
        </w:rPr>
        <w:t>×</w:t>
      </w:r>
      <w:r w:rsidRPr="00423263">
        <w:rPr>
          <w:rFonts w:hint="eastAsia"/>
          <w:i/>
          <w:lang w:eastAsia="ko-KR"/>
        </w:rPr>
        <w:t xml:space="preserve"> </w:t>
      </w:r>
      <w:r w:rsidRPr="00423263">
        <w:rPr>
          <w:i/>
          <w:lang w:eastAsia="ko-KR"/>
        </w:rPr>
        <w:t>ul_carrier</w:t>
      </w:r>
      <w:r w:rsidRPr="00423263">
        <w:rPr>
          <w:rFonts w:hint="eastAsia"/>
          <w:i/>
          <w:lang w:eastAsia="ko-KR"/>
        </w:rPr>
        <w:t>_id</w:t>
      </w:r>
    </w:p>
    <w:p w14:paraId="3578CD56" w14:textId="00D19CD9" w:rsidR="00423263" w:rsidRDefault="00423263" w:rsidP="00423263">
      <w:pPr>
        <w:rPr>
          <w:i/>
          <w:lang w:eastAsia="ko-KR"/>
        </w:rPr>
      </w:pPr>
      <w:r w:rsidRPr="00423263">
        <w:rPr>
          <w:rFonts w:hint="eastAsia"/>
          <w:i/>
          <w:lang w:eastAsia="ko-KR"/>
        </w:rPr>
        <w:t xml:space="preserve">where </w:t>
      </w:r>
      <w:proofErr w:type="spellStart"/>
      <w:r w:rsidRPr="00423263">
        <w:rPr>
          <w:rFonts w:hint="eastAsia"/>
          <w:i/>
          <w:lang w:eastAsia="ko-KR"/>
        </w:rPr>
        <w:t>s_id</w:t>
      </w:r>
      <w:proofErr w:type="spellEnd"/>
      <w:r w:rsidRPr="00423263">
        <w:rPr>
          <w:rFonts w:hint="eastAsia"/>
          <w:i/>
          <w:lang w:eastAsia="ko-KR"/>
        </w:rPr>
        <w:t xml:space="preserve"> is the index of the first OFDM symbol of the specified PRACH (0 </w:t>
      </w:r>
      <w:r w:rsidRPr="00423263">
        <w:rPr>
          <w:i/>
          <w:noProof/>
        </w:rPr>
        <w:t>≤</w:t>
      </w:r>
      <w:r w:rsidRPr="00423263">
        <w:rPr>
          <w:rFonts w:hint="eastAsia"/>
          <w:i/>
          <w:noProof/>
          <w:lang w:eastAsia="ko-KR"/>
        </w:rPr>
        <w:t xml:space="preserve"> </w:t>
      </w:r>
      <w:proofErr w:type="spellStart"/>
      <w:r w:rsidRPr="00423263">
        <w:rPr>
          <w:rFonts w:hint="eastAsia"/>
          <w:i/>
          <w:lang w:eastAsia="ko-KR"/>
        </w:rPr>
        <w:t>s_id</w:t>
      </w:r>
      <w:proofErr w:type="spellEnd"/>
      <w:r w:rsidRPr="00423263">
        <w:rPr>
          <w:rFonts w:hint="eastAsia"/>
          <w:i/>
          <w:lang w:eastAsia="ko-KR"/>
        </w:rPr>
        <w:t xml:space="preserve"> &lt; 14), </w:t>
      </w:r>
      <w:proofErr w:type="spellStart"/>
      <w:r w:rsidRPr="00423263">
        <w:rPr>
          <w:rFonts w:hint="eastAsia"/>
          <w:i/>
          <w:lang w:eastAsia="ko-KR"/>
        </w:rPr>
        <w:t>t_id</w:t>
      </w:r>
      <w:proofErr w:type="spellEnd"/>
      <w:r w:rsidRPr="00423263">
        <w:rPr>
          <w:rFonts w:hint="eastAsia"/>
          <w:i/>
          <w:lang w:eastAsia="ko-KR"/>
        </w:rPr>
        <w:t xml:space="preserve"> is the index of the first slot of the specified PRACH in </w:t>
      </w:r>
      <w:r w:rsidRPr="00423263">
        <w:rPr>
          <w:i/>
          <w:lang w:eastAsia="ko-KR"/>
        </w:rPr>
        <w:t>a system frame</w:t>
      </w:r>
      <w:r w:rsidRPr="00423263">
        <w:rPr>
          <w:rFonts w:hint="eastAsia"/>
          <w:i/>
          <w:lang w:eastAsia="ko-KR"/>
        </w:rPr>
        <w:t xml:space="preserve"> (0 </w:t>
      </w:r>
      <w:r w:rsidRPr="00423263">
        <w:rPr>
          <w:i/>
          <w:noProof/>
        </w:rPr>
        <w:t>≤</w:t>
      </w:r>
      <w:r w:rsidRPr="00423263">
        <w:rPr>
          <w:rFonts w:hint="eastAsia"/>
          <w:i/>
          <w:lang w:eastAsia="ko-KR"/>
        </w:rPr>
        <w:t xml:space="preserve"> </w:t>
      </w:r>
      <w:proofErr w:type="spellStart"/>
      <w:r w:rsidRPr="00423263">
        <w:rPr>
          <w:rFonts w:hint="eastAsia"/>
          <w:i/>
          <w:lang w:eastAsia="ko-KR"/>
        </w:rPr>
        <w:t>t_id</w:t>
      </w:r>
      <w:proofErr w:type="spellEnd"/>
      <w:r w:rsidRPr="00423263">
        <w:rPr>
          <w:rFonts w:hint="eastAsia"/>
          <w:i/>
          <w:lang w:eastAsia="ko-KR"/>
        </w:rPr>
        <w:t xml:space="preserve"> &lt; X), </w:t>
      </w:r>
      <w:proofErr w:type="spellStart"/>
      <w:r w:rsidRPr="00423263">
        <w:rPr>
          <w:rFonts w:hint="eastAsia"/>
          <w:i/>
          <w:lang w:eastAsia="ko-KR"/>
        </w:rPr>
        <w:t>f_id</w:t>
      </w:r>
      <w:proofErr w:type="spellEnd"/>
      <w:r w:rsidRPr="00423263">
        <w:rPr>
          <w:rFonts w:hint="eastAsia"/>
          <w:i/>
          <w:lang w:eastAsia="ko-KR"/>
        </w:rPr>
        <w:t xml:space="preserve"> is the index of the specified PRACH in the frequency domain (0 </w:t>
      </w:r>
      <w:r w:rsidRPr="00423263">
        <w:rPr>
          <w:i/>
          <w:noProof/>
        </w:rPr>
        <w:t>≤</w:t>
      </w:r>
      <w:r w:rsidRPr="00423263">
        <w:rPr>
          <w:rFonts w:hint="eastAsia"/>
          <w:i/>
          <w:lang w:eastAsia="ko-KR"/>
        </w:rPr>
        <w:t xml:space="preserve"> </w:t>
      </w:r>
      <w:proofErr w:type="spellStart"/>
      <w:r w:rsidRPr="00423263">
        <w:rPr>
          <w:rFonts w:hint="eastAsia"/>
          <w:i/>
          <w:lang w:eastAsia="ko-KR"/>
        </w:rPr>
        <w:t>f_id</w:t>
      </w:r>
      <w:proofErr w:type="spellEnd"/>
      <w:r w:rsidRPr="00423263">
        <w:rPr>
          <w:rFonts w:hint="eastAsia"/>
          <w:i/>
          <w:lang w:eastAsia="ko-KR"/>
        </w:rPr>
        <w:t xml:space="preserve"> &lt; Y), and </w:t>
      </w:r>
      <w:proofErr w:type="spellStart"/>
      <w:r w:rsidRPr="00423263">
        <w:rPr>
          <w:i/>
          <w:lang w:eastAsia="ko-KR"/>
        </w:rPr>
        <w:t>ul_carrier_id</w:t>
      </w:r>
      <w:proofErr w:type="spellEnd"/>
      <w:r w:rsidRPr="00423263">
        <w:rPr>
          <w:i/>
          <w:lang w:eastAsia="ko-KR"/>
        </w:rPr>
        <w:t xml:space="preserve"> is the UL carrier used for Msg1 transmission (0 for normal carrier</w:t>
      </w:r>
      <w:r w:rsidRPr="00423263">
        <w:rPr>
          <w:rFonts w:hint="eastAsia"/>
          <w:i/>
          <w:lang w:eastAsia="ko-KR"/>
        </w:rPr>
        <w:t xml:space="preserve">, and </w:t>
      </w:r>
      <w:r w:rsidRPr="00423263">
        <w:rPr>
          <w:i/>
          <w:lang w:eastAsia="ko-KR"/>
        </w:rPr>
        <w:t>1 for SUL carrier)</w:t>
      </w:r>
      <w:r w:rsidRPr="00423263">
        <w:rPr>
          <w:rFonts w:hint="eastAsia"/>
          <w:i/>
          <w:lang w:eastAsia="ko-KR"/>
        </w:rPr>
        <w:t>. The values X and Y are specified in TS 38.213 [6].</w:t>
      </w:r>
    </w:p>
    <w:p w14:paraId="047AF193" w14:textId="22197C95" w:rsidR="00EF2747" w:rsidRPr="00EF2747" w:rsidRDefault="00EF2747" w:rsidP="00423263">
      <w:pPr>
        <w:rPr>
          <w:lang w:eastAsia="ko-KR"/>
        </w:rPr>
      </w:pPr>
      <w:r>
        <w:rPr>
          <w:lang w:eastAsia="ko-KR"/>
        </w:rPr>
        <w:t>We believe that the values of X and Y should be specified by RAN2</w:t>
      </w:r>
      <w:r w:rsidR="005D7AD8">
        <w:rPr>
          <w:lang w:eastAsia="ko-KR"/>
        </w:rPr>
        <w:t>.</w:t>
      </w:r>
    </w:p>
    <w:p w14:paraId="407C2638" w14:textId="2F9EB0D1" w:rsidR="00A07A2F" w:rsidRDefault="00A07A2F" w:rsidP="00A07A2F">
      <w:pPr>
        <w:pStyle w:val="Heading2"/>
        <w:rPr>
          <w:lang w:eastAsia="ko-KR"/>
        </w:rPr>
      </w:pPr>
      <w:r>
        <w:rPr>
          <w:lang w:eastAsia="ko-KR"/>
        </w:rPr>
        <w:t>Value for Y</w:t>
      </w:r>
      <w:r w:rsidR="005B2203">
        <w:t xml:space="preserve">, maximum </w:t>
      </w:r>
      <w:proofErr w:type="spellStart"/>
      <w:r w:rsidR="005B2203">
        <w:t>f_id</w:t>
      </w:r>
      <w:proofErr w:type="spellEnd"/>
      <w:r w:rsidR="005B2203">
        <w:t xml:space="preserve"> in RA-RNTI formula</w:t>
      </w:r>
      <w:r>
        <w:rPr>
          <w:lang w:eastAsia="ko-KR"/>
        </w:rPr>
        <w:t xml:space="preserve"> </w:t>
      </w:r>
    </w:p>
    <w:p w14:paraId="78E2B50C" w14:textId="72366F01" w:rsidR="00A07A2F" w:rsidRDefault="00A07A2F" w:rsidP="00A07A2F">
      <w:r>
        <w:rPr>
          <w:lang w:eastAsia="ko-KR"/>
        </w:rPr>
        <w:t xml:space="preserve">The </w:t>
      </w:r>
      <w:r w:rsidR="006006DE">
        <w:rPr>
          <w:lang w:eastAsia="ko-KR"/>
        </w:rPr>
        <w:t xml:space="preserve">maximum </w:t>
      </w:r>
      <w:r>
        <w:rPr>
          <w:lang w:eastAsia="ko-KR"/>
        </w:rPr>
        <w:t xml:space="preserve">possible number of PRACH indexes in the cell is signalled in the </w:t>
      </w:r>
      <w:r w:rsidRPr="00000A61">
        <w:rPr>
          <w:i/>
          <w:noProof/>
        </w:rPr>
        <w:t>RACH-ConfigCommon</w:t>
      </w:r>
      <w:r w:rsidRPr="00000A61">
        <w:t xml:space="preserve"> IE</w:t>
      </w:r>
      <w:r>
        <w:t xml:space="preserve"> </w:t>
      </w:r>
      <w:r w:rsidRPr="004145E7">
        <w:rPr>
          <w:i/>
        </w:rPr>
        <w:t>msg1-FDM</w:t>
      </w:r>
      <w:r>
        <w:t xml:space="preserve">. This IE can take one of the four different values 1,2,4 or 8. To have a generic number of the number of possible </w:t>
      </w:r>
      <w:proofErr w:type="spellStart"/>
      <w:r>
        <w:t>f_ids</w:t>
      </w:r>
      <w:proofErr w:type="spellEnd"/>
      <w:r>
        <w:t xml:space="preserve"> in the MAC specification the highest number, i.e. 8 should be </w:t>
      </w:r>
      <w:r w:rsidR="004145E7">
        <w:t>chosen</w:t>
      </w:r>
      <w:r>
        <w:t xml:space="preserve"> for the RA-RNTI formula. No matter which </w:t>
      </w:r>
      <w:r w:rsidRPr="004145E7">
        <w:rPr>
          <w:i/>
        </w:rPr>
        <w:t>msg1-FDM</w:t>
      </w:r>
      <w:r>
        <w:t xml:space="preserve"> that is signalled in </w:t>
      </w:r>
      <w:r>
        <w:rPr>
          <w:lang w:eastAsia="ko-KR"/>
        </w:rPr>
        <w:t xml:space="preserve">the </w:t>
      </w:r>
      <w:r w:rsidRPr="00000A61">
        <w:rPr>
          <w:i/>
          <w:noProof/>
        </w:rPr>
        <w:t>RACH-ConfigCommon</w:t>
      </w:r>
      <w:r w:rsidRPr="00000A61">
        <w:t xml:space="preserve"> IE</w:t>
      </w:r>
      <w:r>
        <w:t>, the RA-RNTI for</w:t>
      </w:r>
      <w:r w:rsidR="004145E7">
        <w:t>m</w:t>
      </w:r>
      <w:r>
        <w:t xml:space="preserve">ula will still be valid if Y=8. </w:t>
      </w:r>
      <w:r w:rsidR="00EF2747">
        <w:t xml:space="preserve">The consequence of using a larger Y than what is signalled for the cell in </w:t>
      </w:r>
      <w:r w:rsidR="00EF2747" w:rsidRPr="004145E7">
        <w:rPr>
          <w:i/>
        </w:rPr>
        <w:t>msg1-FDM</w:t>
      </w:r>
      <w:r w:rsidR="00EF2747">
        <w:t xml:space="preserve"> is that some </w:t>
      </w:r>
      <w:proofErr w:type="spellStart"/>
      <w:r w:rsidR="00EF2747">
        <w:t>f_id</w:t>
      </w:r>
      <w:proofErr w:type="spellEnd"/>
      <w:r w:rsidR="00EF2747">
        <w:t xml:space="preserve"> values will be unused in the RA-RNTI formula. </w:t>
      </w:r>
      <w:r>
        <w:t>We therefore propose</w:t>
      </w:r>
    </w:p>
    <w:p w14:paraId="1EDC0542" w14:textId="6F30F198" w:rsidR="00287838" w:rsidRDefault="00A07A2F" w:rsidP="00A04F49">
      <w:pPr>
        <w:pStyle w:val="Proposal"/>
      </w:pPr>
      <w:bookmarkStart w:id="2" w:name="_Ref190406817"/>
      <w:bookmarkStart w:id="3" w:name="_Toc226862296"/>
      <w:bookmarkStart w:id="4" w:name="_Toc347823621"/>
      <w:bookmarkStart w:id="5" w:name="_Toc347824073"/>
      <w:bookmarkStart w:id="6" w:name="_Toc347824246"/>
      <w:bookmarkStart w:id="7" w:name="_Toc505674452"/>
      <w:bookmarkStart w:id="8" w:name="_Toc506462716"/>
      <w:r>
        <w:t>The</w:t>
      </w:r>
      <w:r w:rsidR="005B2203">
        <w:t xml:space="preserve"> maximum</w:t>
      </w:r>
      <w:r>
        <w:t xml:space="preserve"> number of possible </w:t>
      </w:r>
      <w:proofErr w:type="spellStart"/>
      <w:r>
        <w:t>f_id</w:t>
      </w:r>
      <w:proofErr w:type="spellEnd"/>
      <w:r>
        <w:t xml:space="preserve"> </w:t>
      </w:r>
      <w:r w:rsidR="00C35090">
        <w:t xml:space="preserve">(i.e. value Y) </w:t>
      </w:r>
      <w:r>
        <w:t>in the RA-RNTI formula is 8</w:t>
      </w:r>
      <w:bookmarkEnd w:id="2"/>
      <w:bookmarkEnd w:id="3"/>
      <w:r w:rsidR="00CC2011" w:rsidRPr="00A04F49">
        <w:t>.</w:t>
      </w:r>
      <w:bookmarkEnd w:id="4"/>
      <w:bookmarkEnd w:id="5"/>
      <w:bookmarkEnd w:id="6"/>
      <w:bookmarkEnd w:id="7"/>
      <w:bookmarkEnd w:id="8"/>
    </w:p>
    <w:p w14:paraId="4DCBBC7E" w14:textId="176063CF" w:rsidR="00A07A2F" w:rsidRDefault="00A07A2F" w:rsidP="00A07A2F">
      <w:pPr>
        <w:pStyle w:val="Heading2"/>
      </w:pPr>
      <w:r>
        <w:t>Value for X</w:t>
      </w:r>
      <w:bookmarkStart w:id="9" w:name="_Hlk505674451"/>
      <w:r w:rsidR="00542B17">
        <w:t xml:space="preserve">, maximum </w:t>
      </w:r>
      <w:proofErr w:type="spellStart"/>
      <w:r w:rsidR="005B2203">
        <w:t>t</w:t>
      </w:r>
      <w:r w:rsidR="00542B17">
        <w:t>_id</w:t>
      </w:r>
      <w:proofErr w:type="spellEnd"/>
      <w:r w:rsidR="00542B17">
        <w:t xml:space="preserve"> in RA-RNTI formula</w:t>
      </w:r>
      <w:bookmarkEnd w:id="9"/>
    </w:p>
    <w:p w14:paraId="7CFC0DA0" w14:textId="12197DE6" w:rsidR="00542B17" w:rsidRDefault="006006DE" w:rsidP="00542B17">
      <w:r>
        <w:t xml:space="preserve">The maximum possible slots per radio frame can be derived from the </w:t>
      </w:r>
      <w:r w:rsidR="00F21822">
        <w:t xml:space="preserve">subcarrier spacing of </w:t>
      </w:r>
      <w:r w:rsidR="00542B17">
        <w:t>PRACH. This is signalled in</w:t>
      </w:r>
      <w:r w:rsidR="00542B17">
        <w:rPr>
          <w:lang w:eastAsia="ko-KR"/>
        </w:rPr>
        <w:t xml:space="preserve"> the </w:t>
      </w:r>
      <w:r w:rsidR="00542B17" w:rsidRPr="00000A61">
        <w:rPr>
          <w:i/>
          <w:noProof/>
        </w:rPr>
        <w:t>RACH-ConfigCommon</w:t>
      </w:r>
      <w:r w:rsidR="00542B17" w:rsidRPr="00000A61">
        <w:t xml:space="preserve"> IE</w:t>
      </w:r>
      <w:r w:rsidR="00542B17">
        <w:t xml:space="preserve"> </w:t>
      </w:r>
      <w:r w:rsidR="00542B17" w:rsidRPr="00542B17">
        <w:rPr>
          <w:i/>
        </w:rPr>
        <w:t>msg1-SubcarrierSpacing</w:t>
      </w:r>
      <w:r w:rsidR="00542B17">
        <w:t xml:space="preserve"> for the cell. For example, if SCS is 15 kHz, the number of slots is 10, if SCS is 30 kHz it is 20, if SCS is 60 kHz it is 40 and if the SCS is 120 kHz the number of sl</w:t>
      </w:r>
      <w:r w:rsidR="005B2203">
        <w:t>o</w:t>
      </w:r>
      <w:r w:rsidR="00542B17">
        <w:t>ts per system frame is 80. As for the</w:t>
      </w:r>
      <w:r w:rsidR="003B4F2A">
        <w:t xml:space="preserve"> maximum </w:t>
      </w:r>
      <w:proofErr w:type="spellStart"/>
      <w:r w:rsidR="003B4F2A">
        <w:t>f_</w:t>
      </w:r>
      <w:r w:rsidR="00542B17">
        <w:t>id</w:t>
      </w:r>
      <w:proofErr w:type="spellEnd"/>
      <w:r w:rsidR="00542B17">
        <w:t xml:space="preserve">, an RA-RNTI formula valid for all SCS can be defined by using the largest possible number of slots per system frame. We therefore propose </w:t>
      </w:r>
    </w:p>
    <w:p w14:paraId="6CA3B8B8" w14:textId="662C16E9" w:rsidR="00542B17" w:rsidRDefault="00542B17" w:rsidP="00542B17">
      <w:pPr>
        <w:pStyle w:val="Proposal"/>
      </w:pPr>
      <w:bookmarkStart w:id="10" w:name="_Toc505674453"/>
      <w:bookmarkStart w:id="11" w:name="_Toc506462717"/>
      <w:r>
        <w:lastRenderedPageBreak/>
        <w:t xml:space="preserve">The </w:t>
      </w:r>
      <w:r w:rsidR="005B2203">
        <w:t xml:space="preserve">maximum </w:t>
      </w:r>
      <w:r>
        <w:t xml:space="preserve">number of possible </w:t>
      </w:r>
      <w:proofErr w:type="spellStart"/>
      <w:r>
        <w:t>t_id</w:t>
      </w:r>
      <w:proofErr w:type="spellEnd"/>
      <w:r>
        <w:t xml:space="preserve"> </w:t>
      </w:r>
      <w:r w:rsidR="00B25F98">
        <w:t xml:space="preserve">(i.e. value X) </w:t>
      </w:r>
      <w:r>
        <w:t>in the RA-RNTI formula is 80</w:t>
      </w:r>
      <w:r w:rsidRPr="00A04F49">
        <w:t>.</w:t>
      </w:r>
      <w:bookmarkEnd w:id="10"/>
      <w:bookmarkEnd w:id="11"/>
    </w:p>
    <w:p w14:paraId="05911773" w14:textId="1D2A98AF" w:rsidR="00A07A2F" w:rsidRPr="00A07A2F" w:rsidRDefault="00A07A2F" w:rsidP="00A07A2F"/>
    <w:p w14:paraId="66C7713F" w14:textId="2EC82089" w:rsidR="006E062C" w:rsidRPr="00CE0424" w:rsidRDefault="006E062C" w:rsidP="00CE0424">
      <w:pPr>
        <w:pStyle w:val="Heading1"/>
      </w:pPr>
      <w:bookmarkStart w:id="12" w:name="_Ref189046994"/>
      <w:r w:rsidRPr="00CE0424">
        <w:t>Text Proposal</w:t>
      </w:r>
      <w:bookmarkEnd w:id="12"/>
      <w:r w:rsidR="00EF2747" w:rsidRPr="00EF2747">
        <w:t xml:space="preserve"> </w:t>
      </w:r>
      <w:r w:rsidR="00EF2747">
        <w:t>for section 5.1.3 in 38.321</w:t>
      </w:r>
    </w:p>
    <w:p w14:paraId="0C50751A" w14:textId="1779974A" w:rsidR="008D6D1A" w:rsidRDefault="008E78B5" w:rsidP="00CE0424">
      <w:pPr>
        <w:pStyle w:val="BodyText"/>
      </w:pPr>
      <w:r>
        <w:t>We propose the following change for section 5.1.3 in 38.321</w:t>
      </w:r>
      <w:r w:rsidR="009F08F3" w:rsidRPr="00CE0424">
        <w:t>.</w:t>
      </w:r>
    </w:p>
    <w:p w14:paraId="6C27AA52" w14:textId="77777777" w:rsidR="008E78B5" w:rsidRDefault="008E78B5" w:rsidP="008E78B5">
      <w:pPr>
        <w:rPr>
          <w:lang w:eastAsia="ko-KR"/>
        </w:rPr>
      </w:pPr>
      <w:r w:rsidRPr="00A158C6">
        <w:rPr>
          <w:lang w:eastAsia="ko-KR"/>
        </w:rPr>
        <w:t xml:space="preserve">The RA-RNTI associated with the PRACH in which the </w:t>
      </w:r>
      <w:proofErr w:type="gramStart"/>
      <w:r w:rsidRPr="00A158C6">
        <w:rPr>
          <w:lang w:eastAsia="ko-KR"/>
        </w:rPr>
        <w:t>Random Access</w:t>
      </w:r>
      <w:proofErr w:type="gramEnd"/>
      <w:r w:rsidRPr="00A158C6">
        <w:rPr>
          <w:lang w:eastAsia="ko-KR"/>
        </w:rPr>
        <w:t xml:space="preserve"> Preamble is transmitted, is computed as:</w:t>
      </w:r>
    </w:p>
    <w:p w14:paraId="48BDFD15" w14:textId="177BE06B" w:rsidR="008E78B5" w:rsidRDefault="008E78B5" w:rsidP="008E78B5">
      <w:pPr>
        <w:pStyle w:val="EQ"/>
        <w:jc w:val="center"/>
        <w:rPr>
          <w:lang w:eastAsia="ko-KR"/>
        </w:rPr>
      </w:pPr>
      <w:r w:rsidRPr="007B684D">
        <w:rPr>
          <w:rFonts w:hint="eastAsia"/>
          <w:lang w:eastAsia="ko-KR"/>
        </w:rPr>
        <w:t>RA-RNTI= 1 + s_id + 14</w:t>
      </w:r>
      <w:r>
        <w:rPr>
          <w:rFonts w:hint="eastAsia"/>
          <w:lang w:eastAsia="ko-KR"/>
        </w:rPr>
        <w:t xml:space="preserve"> </w:t>
      </w:r>
      <w:r>
        <w:rPr>
          <w:lang w:eastAsia="ko-KR"/>
        </w:rPr>
        <w:t>×</w:t>
      </w:r>
      <w:r>
        <w:rPr>
          <w:rFonts w:hint="eastAsia"/>
          <w:lang w:eastAsia="ko-KR"/>
        </w:rPr>
        <w:t xml:space="preserve"> </w:t>
      </w:r>
      <w:r w:rsidRPr="007B684D">
        <w:rPr>
          <w:rFonts w:hint="eastAsia"/>
          <w:lang w:eastAsia="ko-KR"/>
        </w:rPr>
        <w:t xml:space="preserve">t_id + </w:t>
      </w:r>
      <w:r>
        <w:rPr>
          <w:rFonts w:hint="eastAsia"/>
          <w:lang w:eastAsia="ko-KR"/>
        </w:rPr>
        <w:t xml:space="preserve">14 </w:t>
      </w:r>
      <w:r>
        <w:rPr>
          <w:lang w:eastAsia="ko-KR"/>
        </w:rPr>
        <w:t>×</w:t>
      </w:r>
      <w:r>
        <w:rPr>
          <w:rFonts w:hint="eastAsia"/>
          <w:lang w:eastAsia="ko-KR"/>
        </w:rPr>
        <w:t xml:space="preserve"> </w:t>
      </w:r>
      <w:r w:rsidRPr="007B684D">
        <w:rPr>
          <w:rFonts w:hint="eastAsia"/>
          <w:lang w:eastAsia="ko-KR"/>
        </w:rPr>
        <w:t>X</w:t>
      </w:r>
      <w:r>
        <w:rPr>
          <w:rFonts w:hint="eastAsia"/>
          <w:lang w:eastAsia="ko-KR"/>
        </w:rPr>
        <w:t xml:space="preserve"> </w:t>
      </w:r>
      <w:r>
        <w:rPr>
          <w:lang w:eastAsia="ko-KR"/>
        </w:rPr>
        <w:t>×</w:t>
      </w:r>
      <w:r>
        <w:rPr>
          <w:rFonts w:hint="eastAsia"/>
          <w:lang w:eastAsia="ko-KR"/>
        </w:rPr>
        <w:t xml:space="preserve"> </w:t>
      </w:r>
      <w:r w:rsidRPr="007B684D">
        <w:rPr>
          <w:rFonts w:hint="eastAsia"/>
          <w:lang w:eastAsia="ko-KR"/>
        </w:rPr>
        <w:t>f_id</w:t>
      </w:r>
      <w:r>
        <w:rPr>
          <w:rFonts w:hint="eastAsia"/>
          <w:lang w:eastAsia="ko-KR"/>
        </w:rPr>
        <w:t xml:space="preserve"> + 14 </w:t>
      </w:r>
      <w:r>
        <w:rPr>
          <w:lang w:eastAsia="ko-KR"/>
        </w:rPr>
        <w:t>×</w:t>
      </w:r>
      <w:r>
        <w:rPr>
          <w:rFonts w:hint="eastAsia"/>
          <w:lang w:eastAsia="ko-KR"/>
        </w:rPr>
        <w:t xml:space="preserve"> X </w:t>
      </w:r>
      <w:r>
        <w:rPr>
          <w:lang w:eastAsia="ko-KR"/>
        </w:rPr>
        <w:t>×</w:t>
      </w:r>
      <w:r>
        <w:rPr>
          <w:rFonts w:hint="eastAsia"/>
          <w:lang w:eastAsia="ko-KR"/>
        </w:rPr>
        <w:t xml:space="preserve"> Y </w:t>
      </w:r>
      <w:r>
        <w:rPr>
          <w:lang w:eastAsia="ko-KR"/>
        </w:rPr>
        <w:t>×</w:t>
      </w:r>
      <w:r>
        <w:rPr>
          <w:rFonts w:hint="eastAsia"/>
          <w:lang w:eastAsia="ko-KR"/>
        </w:rPr>
        <w:t xml:space="preserve"> </w:t>
      </w:r>
      <w:r w:rsidRPr="003C340A">
        <w:rPr>
          <w:lang w:eastAsia="ko-KR"/>
        </w:rPr>
        <w:t>ul_carrier</w:t>
      </w:r>
      <w:r>
        <w:rPr>
          <w:rFonts w:hint="eastAsia"/>
          <w:lang w:eastAsia="ko-KR"/>
        </w:rPr>
        <w:t>_id</w:t>
      </w:r>
    </w:p>
    <w:p w14:paraId="3BA2DAAF" w14:textId="52A8B391" w:rsidR="008E78B5" w:rsidRDefault="008E78B5" w:rsidP="008E78B5">
      <w:pPr>
        <w:rPr>
          <w:lang w:eastAsia="ko-KR"/>
        </w:rPr>
      </w:pPr>
      <w:r w:rsidRPr="007B684D">
        <w:rPr>
          <w:rFonts w:hint="eastAsia"/>
          <w:lang w:eastAsia="ko-KR"/>
        </w:rPr>
        <w:t xml:space="preserve">where </w:t>
      </w:r>
      <w:proofErr w:type="spellStart"/>
      <w:r w:rsidRPr="007B684D">
        <w:rPr>
          <w:rFonts w:hint="eastAsia"/>
          <w:lang w:eastAsia="ko-KR"/>
        </w:rPr>
        <w:t>s_id</w:t>
      </w:r>
      <w:proofErr w:type="spellEnd"/>
      <w:r w:rsidRPr="007B684D">
        <w:rPr>
          <w:rFonts w:hint="eastAsia"/>
          <w:lang w:eastAsia="ko-KR"/>
        </w:rPr>
        <w:t xml:space="preserve"> is the index of the first OFDM symbol of the specified PRACH (0</w:t>
      </w:r>
      <w:r>
        <w:rPr>
          <w:rFonts w:hint="eastAsia"/>
          <w:lang w:eastAsia="ko-KR"/>
        </w:rPr>
        <w:t xml:space="preserve"> </w:t>
      </w:r>
      <w:r w:rsidRPr="00914E3D">
        <w:rPr>
          <w:noProof/>
        </w:rPr>
        <w:t>≤</w:t>
      </w:r>
      <w:r>
        <w:rPr>
          <w:rFonts w:hint="eastAsia"/>
          <w:noProof/>
          <w:lang w:eastAsia="ko-KR"/>
        </w:rPr>
        <w:t xml:space="preserve"> </w:t>
      </w:r>
      <w:proofErr w:type="spellStart"/>
      <w:r w:rsidRPr="007B684D">
        <w:rPr>
          <w:rFonts w:hint="eastAsia"/>
          <w:lang w:eastAsia="ko-KR"/>
        </w:rPr>
        <w:t>s_id</w:t>
      </w:r>
      <w:proofErr w:type="spellEnd"/>
      <w:r>
        <w:rPr>
          <w:rFonts w:hint="eastAsia"/>
          <w:lang w:eastAsia="ko-KR"/>
        </w:rPr>
        <w:t xml:space="preserve"> </w:t>
      </w:r>
      <w:r w:rsidRPr="007B684D">
        <w:rPr>
          <w:rFonts w:hint="eastAsia"/>
          <w:lang w:eastAsia="ko-KR"/>
        </w:rPr>
        <w:t>&lt;</w:t>
      </w:r>
      <w:r>
        <w:rPr>
          <w:rFonts w:hint="eastAsia"/>
          <w:lang w:eastAsia="ko-KR"/>
        </w:rPr>
        <w:t xml:space="preserve"> </w:t>
      </w:r>
      <w:r w:rsidRPr="007B684D">
        <w:rPr>
          <w:rFonts w:hint="eastAsia"/>
          <w:lang w:eastAsia="ko-KR"/>
        </w:rPr>
        <w:t xml:space="preserve">14), </w:t>
      </w:r>
      <w:proofErr w:type="spellStart"/>
      <w:r w:rsidRPr="007B684D">
        <w:rPr>
          <w:rFonts w:hint="eastAsia"/>
          <w:lang w:eastAsia="ko-KR"/>
        </w:rPr>
        <w:t>t_id</w:t>
      </w:r>
      <w:proofErr w:type="spellEnd"/>
      <w:r w:rsidRPr="007B684D">
        <w:rPr>
          <w:rFonts w:hint="eastAsia"/>
          <w:lang w:eastAsia="ko-KR"/>
        </w:rPr>
        <w:t xml:space="preserve"> is the index of the first slot of the specified PRACH </w:t>
      </w:r>
      <w:r>
        <w:rPr>
          <w:rFonts w:hint="eastAsia"/>
          <w:lang w:eastAsia="ko-KR"/>
        </w:rPr>
        <w:t xml:space="preserve">in </w:t>
      </w:r>
      <w:r w:rsidRPr="007B684D">
        <w:rPr>
          <w:lang w:eastAsia="ko-KR"/>
        </w:rPr>
        <w:t>a system frame</w:t>
      </w:r>
      <w:r>
        <w:rPr>
          <w:rFonts w:hint="eastAsia"/>
          <w:lang w:eastAsia="ko-KR"/>
        </w:rPr>
        <w:t xml:space="preserve"> </w:t>
      </w:r>
      <w:r w:rsidRPr="007B684D">
        <w:rPr>
          <w:rFonts w:hint="eastAsia"/>
          <w:lang w:eastAsia="ko-KR"/>
        </w:rPr>
        <w:t>(0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t_id</w:t>
      </w:r>
      <w:proofErr w:type="spellEnd"/>
      <w:r>
        <w:rPr>
          <w:rFonts w:hint="eastAsia"/>
          <w:lang w:eastAsia="ko-KR"/>
        </w:rPr>
        <w:t xml:space="preserve"> </w:t>
      </w:r>
      <w:r w:rsidRPr="007B684D">
        <w:rPr>
          <w:rFonts w:hint="eastAsia"/>
          <w:lang w:eastAsia="ko-KR"/>
        </w:rPr>
        <w:t xml:space="preserve">&lt; </w:t>
      </w:r>
      <w:del w:id="13" w:author="Jan Christoffersson" w:date="2018-02-06T10:58:00Z">
        <w:r w:rsidRPr="007B684D" w:rsidDel="008E78B5">
          <w:rPr>
            <w:rFonts w:hint="eastAsia"/>
            <w:lang w:eastAsia="ko-KR"/>
          </w:rPr>
          <w:delText>X</w:delText>
        </w:r>
      </w:del>
      <w:ins w:id="14" w:author="Jan Christoffersson" w:date="2018-02-06T10:58:00Z">
        <w:r>
          <w:rPr>
            <w:lang w:eastAsia="ko-KR"/>
          </w:rPr>
          <w:t>80</w:t>
        </w:r>
      </w:ins>
      <w:r w:rsidRPr="007B684D">
        <w:rPr>
          <w:rFonts w:hint="eastAsia"/>
          <w:lang w:eastAsia="ko-KR"/>
        </w:rPr>
        <w:t>)</w:t>
      </w:r>
      <w:r>
        <w:rPr>
          <w:rFonts w:hint="eastAsia"/>
          <w:lang w:eastAsia="ko-KR"/>
        </w:rPr>
        <w:t xml:space="preserve">, </w:t>
      </w:r>
      <w:proofErr w:type="spellStart"/>
      <w:r w:rsidRPr="007B684D">
        <w:rPr>
          <w:rFonts w:hint="eastAsia"/>
          <w:lang w:eastAsia="ko-KR"/>
        </w:rPr>
        <w:t>f_id</w:t>
      </w:r>
      <w:proofErr w:type="spellEnd"/>
      <w:r w:rsidRPr="007B684D">
        <w:rPr>
          <w:rFonts w:hint="eastAsia"/>
          <w:lang w:eastAsia="ko-KR"/>
        </w:rPr>
        <w:t xml:space="preserve"> is the index of the specified PRACH in the frequency domain (0</w:t>
      </w:r>
      <w:r>
        <w:rPr>
          <w:rFonts w:hint="eastAsia"/>
          <w:lang w:eastAsia="ko-KR"/>
        </w:rPr>
        <w:t xml:space="preserve"> </w:t>
      </w:r>
      <w:r w:rsidRPr="00914E3D">
        <w:rPr>
          <w:noProof/>
        </w:rPr>
        <w:t>≤</w:t>
      </w:r>
      <w:r w:rsidRPr="007B684D">
        <w:rPr>
          <w:rFonts w:hint="eastAsia"/>
          <w:lang w:eastAsia="ko-KR"/>
        </w:rPr>
        <w:t xml:space="preserve"> </w:t>
      </w:r>
      <w:proofErr w:type="spellStart"/>
      <w:r w:rsidRPr="007B684D">
        <w:rPr>
          <w:rFonts w:hint="eastAsia"/>
          <w:lang w:eastAsia="ko-KR"/>
        </w:rPr>
        <w:t>f_id</w:t>
      </w:r>
      <w:proofErr w:type="spellEnd"/>
      <w:r>
        <w:rPr>
          <w:rFonts w:hint="eastAsia"/>
          <w:lang w:eastAsia="ko-KR"/>
        </w:rPr>
        <w:t xml:space="preserve"> </w:t>
      </w:r>
      <w:r w:rsidRPr="007B684D">
        <w:rPr>
          <w:rFonts w:hint="eastAsia"/>
          <w:lang w:eastAsia="ko-KR"/>
        </w:rPr>
        <w:t xml:space="preserve">&lt; </w:t>
      </w:r>
      <w:del w:id="15" w:author="Jan Christoffersson" w:date="2018-02-06T10:58:00Z">
        <w:r w:rsidDel="008E78B5">
          <w:rPr>
            <w:rFonts w:hint="eastAsia"/>
            <w:lang w:eastAsia="ko-KR"/>
          </w:rPr>
          <w:delText>Y</w:delText>
        </w:r>
      </w:del>
      <w:ins w:id="16" w:author="Jan Christoffersson" w:date="2018-02-06T10:58:00Z">
        <w:r>
          <w:rPr>
            <w:lang w:eastAsia="ko-KR"/>
          </w:rPr>
          <w:t>8</w:t>
        </w:r>
      </w:ins>
      <w:r w:rsidRPr="007B684D">
        <w:rPr>
          <w:rFonts w:hint="eastAsia"/>
          <w:lang w:eastAsia="ko-KR"/>
        </w:rPr>
        <w:t>)</w:t>
      </w:r>
      <w:r>
        <w:rPr>
          <w:rFonts w:hint="eastAsia"/>
          <w:lang w:eastAsia="ko-KR"/>
        </w:rPr>
        <w:t xml:space="preserve">, and </w:t>
      </w:r>
      <w:proofErr w:type="spellStart"/>
      <w:r w:rsidRPr="00E87E91">
        <w:rPr>
          <w:lang w:eastAsia="ko-KR"/>
        </w:rPr>
        <w:t>ul_carrier</w:t>
      </w:r>
      <w:r w:rsidRPr="00CE403C">
        <w:rPr>
          <w:lang w:eastAsia="ko-KR"/>
        </w:rPr>
        <w:t>_id</w:t>
      </w:r>
      <w:proofErr w:type="spellEnd"/>
      <w:r w:rsidRPr="00CE403C">
        <w:rPr>
          <w:lang w:eastAsia="ko-KR"/>
        </w:rPr>
        <w:t xml:space="preserve"> is the UL carrier used for Msg1 transmission (</w:t>
      </w:r>
      <w:r w:rsidRPr="00FE320A">
        <w:rPr>
          <w:lang w:eastAsia="ko-KR"/>
        </w:rPr>
        <w:t>0 for normal carrier</w:t>
      </w:r>
      <w:r>
        <w:rPr>
          <w:rFonts w:hint="eastAsia"/>
          <w:lang w:eastAsia="ko-KR"/>
        </w:rPr>
        <w:t xml:space="preserve">, and </w:t>
      </w:r>
      <w:r w:rsidRPr="00FE320A">
        <w:rPr>
          <w:lang w:eastAsia="ko-KR"/>
        </w:rPr>
        <w:t>1 for SUL carrier</w:t>
      </w:r>
      <w:r w:rsidRPr="00CE403C">
        <w:rPr>
          <w:lang w:eastAsia="ko-KR"/>
        </w:rPr>
        <w:t>)</w:t>
      </w:r>
      <w:r w:rsidRPr="007B684D">
        <w:rPr>
          <w:rFonts w:hint="eastAsia"/>
          <w:lang w:eastAsia="ko-KR"/>
        </w:rPr>
        <w:t xml:space="preserve">. </w:t>
      </w:r>
      <w:del w:id="17" w:author="Jan Christoffersson" w:date="2018-02-06T10:58:00Z">
        <w:r w:rsidDel="008E78B5">
          <w:rPr>
            <w:rFonts w:hint="eastAsia"/>
            <w:lang w:eastAsia="ko-KR"/>
          </w:rPr>
          <w:delText>The values X and Y are specified in TS 38.213 [6].</w:delText>
        </w:r>
      </w:del>
    </w:p>
    <w:p w14:paraId="2CE3D95C" w14:textId="77777777" w:rsidR="00C01F33" w:rsidRPr="00CE0424" w:rsidRDefault="00C01F33" w:rsidP="00CE0424">
      <w:pPr>
        <w:pStyle w:val="Heading1"/>
      </w:pPr>
      <w:r w:rsidRPr="00CE0424">
        <w:t>Conclusion</w:t>
      </w:r>
    </w:p>
    <w:p w14:paraId="5145A0F7" w14:textId="77777777" w:rsidR="00ED723A" w:rsidRDefault="008E065E" w:rsidP="008E065E">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656E64">
        <w:t>2</w:t>
      </w:r>
      <w:r w:rsidRPr="00CE0424">
        <w:rPr>
          <w:highlight w:val="cyan"/>
        </w:rPr>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773D1219" w14:textId="77777777" w:rsidR="00ED723A" w:rsidRPr="00ED723A" w:rsidRDefault="00ED723A">
      <w:pPr>
        <w:pStyle w:val="TOC1"/>
        <w:rPr>
          <w:rFonts w:asciiTheme="minorHAnsi" w:eastAsiaTheme="minorEastAsia" w:hAnsiTheme="minorHAnsi" w:cstheme="minorBidi"/>
          <w:b w:val="0"/>
          <w:sz w:val="22"/>
        </w:rPr>
      </w:pPr>
      <w:r>
        <w:t>Proposal 1</w:t>
      </w:r>
      <w:r w:rsidRPr="00ED723A">
        <w:rPr>
          <w:rFonts w:asciiTheme="minorHAnsi" w:eastAsiaTheme="minorEastAsia" w:hAnsiTheme="minorHAnsi" w:cstheme="minorBidi"/>
          <w:b w:val="0"/>
          <w:sz w:val="22"/>
        </w:rPr>
        <w:tab/>
      </w:r>
      <w:r>
        <w:t>The maximum number of possible f_id (i.e. value Y) in the RA-RNTI formula is 8.</w:t>
      </w:r>
    </w:p>
    <w:p w14:paraId="7CEC3846" w14:textId="77777777" w:rsidR="00ED723A" w:rsidRPr="00ED723A" w:rsidRDefault="00ED723A">
      <w:pPr>
        <w:pStyle w:val="TOC1"/>
        <w:rPr>
          <w:rFonts w:asciiTheme="minorHAnsi" w:eastAsiaTheme="minorEastAsia" w:hAnsiTheme="minorHAnsi" w:cstheme="minorBidi"/>
          <w:b w:val="0"/>
          <w:sz w:val="22"/>
        </w:rPr>
      </w:pPr>
      <w:r>
        <w:t>Proposal 2</w:t>
      </w:r>
      <w:r w:rsidRPr="00ED723A">
        <w:rPr>
          <w:rFonts w:asciiTheme="minorHAnsi" w:eastAsiaTheme="minorEastAsia" w:hAnsiTheme="minorHAnsi" w:cstheme="minorBidi"/>
          <w:b w:val="0"/>
          <w:sz w:val="22"/>
        </w:rPr>
        <w:tab/>
      </w:r>
      <w:r>
        <w:t>The maximum number of possible t_id (i.e. value X) in the RA-RNTI formula is 80.</w:t>
      </w:r>
    </w:p>
    <w:p w14:paraId="24023AB5" w14:textId="77777777" w:rsidR="008E065E" w:rsidRPr="00CE0424" w:rsidRDefault="008E065E" w:rsidP="008E065E">
      <w:pPr>
        <w:rPr>
          <w:b/>
          <w:bCs/>
        </w:rPr>
      </w:pPr>
      <w:r>
        <w:rPr>
          <w:b/>
          <w:bCs/>
        </w:rPr>
        <w:fldChar w:fldCharType="end"/>
      </w:r>
    </w:p>
    <w:p w14:paraId="27A22075" w14:textId="77777777" w:rsidR="00311702" w:rsidRPr="00CE0424" w:rsidRDefault="00311702" w:rsidP="00AB0BC8"/>
    <w:sectPr w:rsidR="00311702" w:rsidRPr="00CE0424">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6DD244" w14:textId="77777777" w:rsidR="002F57E9" w:rsidRDefault="002F57E9">
      <w:r>
        <w:separator/>
      </w:r>
    </w:p>
  </w:endnote>
  <w:endnote w:type="continuationSeparator" w:id="0">
    <w:p w14:paraId="5556A6C1" w14:textId="77777777" w:rsidR="002F57E9" w:rsidRDefault="002F57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AD7E47" w14:textId="61250A4B"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9300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9300A">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1F0AB3" w14:textId="77777777" w:rsidR="002F57E9" w:rsidRDefault="002F57E9">
      <w:r>
        <w:separator/>
      </w:r>
    </w:p>
  </w:footnote>
  <w:footnote w:type="continuationSeparator" w:id="0">
    <w:p w14:paraId="49C998DD" w14:textId="77777777" w:rsidR="002F57E9" w:rsidRDefault="002F57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05A0" w14:textId="77777777" w:rsidR="00920BF2" w:rsidRDefault="00920BF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7CA50678"/>
    <w:multiLevelType w:val="hybridMultilevel"/>
    <w:tmpl w:val="FB720AC2"/>
    <w:lvl w:ilvl="0" w:tplc="DCA67B6A">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4"/>
  </w:num>
  <w:num w:numId="16">
    <w:abstractNumId w:val="1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an Christoffersson">
    <w15:presenceInfo w15:providerId="AD" w15:userId="S-1-5-21-1538607324-3213881460-940295383-297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56E64"/>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3866"/>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47916"/>
    <w:rsid w:val="002500C8"/>
    <w:rsid w:val="00256492"/>
    <w:rsid w:val="00257543"/>
    <w:rsid w:val="002617E7"/>
    <w:rsid w:val="00264228"/>
    <w:rsid w:val="00264334"/>
    <w:rsid w:val="0026473E"/>
    <w:rsid w:val="00266214"/>
    <w:rsid w:val="00267C83"/>
    <w:rsid w:val="002709EC"/>
    <w:rsid w:val="0027144F"/>
    <w:rsid w:val="00271F3A"/>
    <w:rsid w:val="00273278"/>
    <w:rsid w:val="002737F4"/>
    <w:rsid w:val="00274854"/>
    <w:rsid w:val="002805F5"/>
    <w:rsid w:val="00280751"/>
    <w:rsid w:val="0028280A"/>
    <w:rsid w:val="00286ACD"/>
    <w:rsid w:val="00287838"/>
    <w:rsid w:val="00287ABC"/>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2F57E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4F2A"/>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45E7"/>
    <w:rsid w:val="00421105"/>
    <w:rsid w:val="00423263"/>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4F7666"/>
    <w:rsid w:val="00506557"/>
    <w:rsid w:val="0050677A"/>
    <w:rsid w:val="005108D8"/>
    <w:rsid w:val="005116F9"/>
    <w:rsid w:val="005153A7"/>
    <w:rsid w:val="005219CF"/>
    <w:rsid w:val="00534B59"/>
    <w:rsid w:val="00536759"/>
    <w:rsid w:val="00537C62"/>
    <w:rsid w:val="00542B17"/>
    <w:rsid w:val="00546970"/>
    <w:rsid w:val="00554E19"/>
    <w:rsid w:val="0056121F"/>
    <w:rsid w:val="00572505"/>
    <w:rsid w:val="00582809"/>
    <w:rsid w:val="0058798C"/>
    <w:rsid w:val="005900FA"/>
    <w:rsid w:val="005935A4"/>
    <w:rsid w:val="005948C2"/>
    <w:rsid w:val="00595DCA"/>
    <w:rsid w:val="0059779B"/>
    <w:rsid w:val="005A209A"/>
    <w:rsid w:val="005A662D"/>
    <w:rsid w:val="005B2203"/>
    <w:rsid w:val="005B35D7"/>
    <w:rsid w:val="005B392A"/>
    <w:rsid w:val="005B3AA3"/>
    <w:rsid w:val="005B591A"/>
    <w:rsid w:val="005B6F83"/>
    <w:rsid w:val="005C61D9"/>
    <w:rsid w:val="005C74FB"/>
    <w:rsid w:val="005D1602"/>
    <w:rsid w:val="005D7AD8"/>
    <w:rsid w:val="005E03C7"/>
    <w:rsid w:val="005E385F"/>
    <w:rsid w:val="005E5B81"/>
    <w:rsid w:val="005F2CB1"/>
    <w:rsid w:val="005F3025"/>
    <w:rsid w:val="005F618C"/>
    <w:rsid w:val="005F70BD"/>
    <w:rsid w:val="006006DE"/>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56E64"/>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8779B"/>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341D"/>
    <w:rsid w:val="006F3CDE"/>
    <w:rsid w:val="006F58D4"/>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00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8B5"/>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07A2F"/>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B006FE"/>
    <w:rsid w:val="00B007CB"/>
    <w:rsid w:val="00B02AA9"/>
    <w:rsid w:val="00B02FA3"/>
    <w:rsid w:val="00B05084"/>
    <w:rsid w:val="00B157F9"/>
    <w:rsid w:val="00B20256"/>
    <w:rsid w:val="00B20D09"/>
    <w:rsid w:val="00B25F98"/>
    <w:rsid w:val="00B2763F"/>
    <w:rsid w:val="00B27AAC"/>
    <w:rsid w:val="00B30929"/>
    <w:rsid w:val="00B372AA"/>
    <w:rsid w:val="00B40445"/>
    <w:rsid w:val="00B41888"/>
    <w:rsid w:val="00B45A52"/>
    <w:rsid w:val="00B46175"/>
    <w:rsid w:val="00B53F42"/>
    <w:rsid w:val="00B6188F"/>
    <w:rsid w:val="00B664C7"/>
    <w:rsid w:val="00B739F6"/>
    <w:rsid w:val="00B81A6C"/>
    <w:rsid w:val="00B85DE5"/>
    <w:rsid w:val="00B90F73"/>
    <w:rsid w:val="00B93B59"/>
    <w:rsid w:val="00B9406A"/>
    <w:rsid w:val="00BA2280"/>
    <w:rsid w:val="00BA2A08"/>
    <w:rsid w:val="00BA56D2"/>
    <w:rsid w:val="00BA76E0"/>
    <w:rsid w:val="00BB2A25"/>
    <w:rsid w:val="00BB51E9"/>
    <w:rsid w:val="00BB6547"/>
    <w:rsid w:val="00BC0FDC"/>
    <w:rsid w:val="00BC3053"/>
    <w:rsid w:val="00BC4D2E"/>
    <w:rsid w:val="00BD48AC"/>
    <w:rsid w:val="00BD5F1A"/>
    <w:rsid w:val="00BE1234"/>
    <w:rsid w:val="00BE2FA6"/>
    <w:rsid w:val="00BE333F"/>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5090"/>
    <w:rsid w:val="00C3719D"/>
    <w:rsid w:val="00C54995"/>
    <w:rsid w:val="00C54D41"/>
    <w:rsid w:val="00C60783"/>
    <w:rsid w:val="00C64672"/>
    <w:rsid w:val="00C70697"/>
    <w:rsid w:val="00C72EF4"/>
    <w:rsid w:val="00C75D2F"/>
    <w:rsid w:val="00C767BE"/>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0BF1"/>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5A2D"/>
    <w:rsid w:val="00D36E71"/>
    <w:rsid w:val="00D36ED6"/>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723A"/>
    <w:rsid w:val="00EF18FE"/>
    <w:rsid w:val="00EF2747"/>
    <w:rsid w:val="00EF5787"/>
    <w:rsid w:val="00EF60D0"/>
    <w:rsid w:val="00F0528D"/>
    <w:rsid w:val="00F06C67"/>
    <w:rsid w:val="00F06DFD"/>
    <w:rsid w:val="00F071D1"/>
    <w:rsid w:val="00F07533"/>
    <w:rsid w:val="00F10629"/>
    <w:rsid w:val="00F15FA5"/>
    <w:rsid w:val="00F209B7"/>
    <w:rsid w:val="00F21822"/>
    <w:rsid w:val="00F2376F"/>
    <w:rsid w:val="00F243D8"/>
    <w:rsid w:val="00F30828"/>
    <w:rsid w:val="00F313D6"/>
    <w:rsid w:val="00F40F0C"/>
    <w:rsid w:val="00F442A7"/>
    <w:rsid w:val="00F47362"/>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86EDC"/>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B033CB"/>
  <w15:chartTrackingRefBased/>
  <w15:docId w15:val="{23A389B6-53C2-44FC-90B3-C32C8AFF67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9300A"/>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9300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9300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9300A"/>
    <w:pPr>
      <w:numPr>
        <w:ilvl w:val="2"/>
      </w:numPr>
      <w:spacing w:before="120"/>
      <w:outlineLvl w:val="2"/>
    </w:pPr>
    <w:rPr>
      <w:sz w:val="28"/>
      <w:szCs w:val="28"/>
    </w:rPr>
  </w:style>
  <w:style w:type="paragraph" w:styleId="Heading4">
    <w:name w:val="heading 4"/>
    <w:basedOn w:val="Heading3"/>
    <w:next w:val="Normal"/>
    <w:qFormat/>
    <w:rsid w:val="0079300A"/>
    <w:pPr>
      <w:numPr>
        <w:ilvl w:val="3"/>
      </w:numPr>
      <w:outlineLvl w:val="3"/>
    </w:pPr>
    <w:rPr>
      <w:sz w:val="24"/>
      <w:szCs w:val="24"/>
    </w:rPr>
  </w:style>
  <w:style w:type="paragraph" w:styleId="Heading5">
    <w:name w:val="heading 5"/>
    <w:basedOn w:val="Heading4"/>
    <w:next w:val="Normal"/>
    <w:qFormat/>
    <w:rsid w:val="0079300A"/>
    <w:pPr>
      <w:numPr>
        <w:ilvl w:val="4"/>
      </w:numPr>
      <w:outlineLvl w:val="4"/>
    </w:pPr>
    <w:rPr>
      <w:sz w:val="22"/>
      <w:szCs w:val="22"/>
    </w:rPr>
  </w:style>
  <w:style w:type="paragraph" w:styleId="Heading6">
    <w:name w:val="heading 6"/>
    <w:basedOn w:val="Normal"/>
    <w:next w:val="Normal"/>
    <w:qFormat/>
    <w:rsid w:val="0079300A"/>
    <w:pPr>
      <w:keepNext/>
      <w:keepLines/>
      <w:numPr>
        <w:ilvl w:val="5"/>
        <w:numId w:val="1"/>
      </w:numPr>
      <w:spacing w:before="120"/>
      <w:outlineLvl w:val="5"/>
    </w:pPr>
    <w:rPr>
      <w:rFonts w:cs="Arial"/>
    </w:rPr>
  </w:style>
  <w:style w:type="paragraph" w:styleId="Heading7">
    <w:name w:val="heading 7"/>
    <w:basedOn w:val="Normal"/>
    <w:next w:val="Normal"/>
    <w:qFormat/>
    <w:rsid w:val="0079300A"/>
    <w:pPr>
      <w:keepNext/>
      <w:keepLines/>
      <w:numPr>
        <w:ilvl w:val="6"/>
        <w:numId w:val="1"/>
      </w:numPr>
      <w:spacing w:before="120"/>
      <w:outlineLvl w:val="6"/>
    </w:pPr>
    <w:rPr>
      <w:rFonts w:cs="Arial"/>
    </w:rPr>
  </w:style>
  <w:style w:type="paragraph" w:styleId="Heading8">
    <w:name w:val="heading 8"/>
    <w:basedOn w:val="Heading7"/>
    <w:next w:val="Normal"/>
    <w:qFormat/>
    <w:rsid w:val="0079300A"/>
    <w:pPr>
      <w:numPr>
        <w:ilvl w:val="7"/>
      </w:numPr>
      <w:outlineLvl w:val="7"/>
    </w:pPr>
  </w:style>
  <w:style w:type="paragraph" w:styleId="Heading9">
    <w:name w:val="heading 9"/>
    <w:basedOn w:val="Heading8"/>
    <w:next w:val="Normal"/>
    <w:qFormat/>
    <w:rsid w:val="0079300A"/>
    <w:pPr>
      <w:numPr>
        <w:ilvl w:val="8"/>
      </w:numPr>
      <w:outlineLvl w:val="8"/>
    </w:pPr>
  </w:style>
  <w:style w:type="character" w:default="1" w:styleId="DefaultParagraphFont">
    <w:name w:val="Default Paragraph Font"/>
    <w:uiPriority w:val="1"/>
    <w:semiHidden/>
    <w:unhideWhenUsed/>
    <w:rsid w:val="0079300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9300A"/>
  </w:style>
  <w:style w:type="paragraph" w:styleId="TOC8">
    <w:name w:val="toc 8"/>
    <w:basedOn w:val="TOC1"/>
    <w:semiHidden/>
    <w:rsid w:val="0079300A"/>
    <w:pPr>
      <w:spacing w:before="180"/>
      <w:ind w:left="2693" w:hanging="2693"/>
    </w:pPr>
    <w:rPr>
      <w:b w:val="0"/>
      <w:bCs/>
    </w:rPr>
  </w:style>
  <w:style w:type="paragraph" w:styleId="TOC1">
    <w:name w:val="toc 1"/>
    <w:aliases w:val="Observation TOC2"/>
    <w:uiPriority w:val="39"/>
    <w:rsid w:val="0079300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9300A"/>
    <w:pPr>
      <w:keepNext/>
      <w:keepLines/>
      <w:spacing w:before="180"/>
      <w:jc w:val="center"/>
    </w:pPr>
  </w:style>
  <w:style w:type="paragraph" w:styleId="Caption">
    <w:name w:val="caption"/>
    <w:basedOn w:val="Normal"/>
    <w:next w:val="Normal"/>
    <w:qFormat/>
    <w:rsid w:val="0079300A"/>
    <w:pPr>
      <w:spacing w:after="240"/>
      <w:jc w:val="center"/>
    </w:pPr>
    <w:rPr>
      <w:b/>
      <w:bCs/>
    </w:rPr>
  </w:style>
  <w:style w:type="paragraph" w:styleId="TOC5">
    <w:name w:val="toc 5"/>
    <w:aliases w:val="Observation TOC"/>
    <w:basedOn w:val="TOC4"/>
    <w:semiHidden/>
    <w:rsid w:val="0079300A"/>
    <w:pPr>
      <w:tabs>
        <w:tab w:val="right" w:pos="1701"/>
      </w:tabs>
      <w:ind w:left="1701" w:hanging="1701"/>
    </w:pPr>
  </w:style>
  <w:style w:type="paragraph" w:styleId="TOC4">
    <w:name w:val="toc 4"/>
    <w:basedOn w:val="TOC3"/>
    <w:semiHidden/>
    <w:rsid w:val="0079300A"/>
    <w:pPr>
      <w:ind w:left="1418" w:hanging="1418"/>
    </w:pPr>
  </w:style>
  <w:style w:type="paragraph" w:styleId="TOC3">
    <w:name w:val="toc 3"/>
    <w:basedOn w:val="TOC2"/>
    <w:semiHidden/>
    <w:rsid w:val="0079300A"/>
    <w:pPr>
      <w:ind w:left="1134" w:hanging="1134"/>
    </w:pPr>
  </w:style>
  <w:style w:type="paragraph" w:styleId="TOC2">
    <w:name w:val="toc 2"/>
    <w:basedOn w:val="TOC1"/>
    <w:semiHidden/>
    <w:rsid w:val="0079300A"/>
    <w:pPr>
      <w:keepNext w:val="0"/>
      <w:spacing w:before="0"/>
      <w:ind w:left="851" w:hanging="851"/>
    </w:pPr>
    <w:rPr>
      <w:szCs w:val="20"/>
    </w:rPr>
  </w:style>
  <w:style w:type="paragraph" w:styleId="Index2">
    <w:name w:val="index 2"/>
    <w:basedOn w:val="Index1"/>
    <w:semiHidden/>
    <w:rsid w:val="0079300A"/>
    <w:pPr>
      <w:ind w:left="284"/>
    </w:pPr>
  </w:style>
  <w:style w:type="paragraph" w:styleId="Index1">
    <w:name w:val="index 1"/>
    <w:basedOn w:val="Normal"/>
    <w:semiHidden/>
    <w:rsid w:val="0079300A"/>
    <w:pPr>
      <w:keepLines/>
      <w:spacing w:after="0"/>
    </w:pPr>
  </w:style>
  <w:style w:type="paragraph" w:styleId="DocumentMap">
    <w:name w:val="Document Map"/>
    <w:basedOn w:val="Normal"/>
    <w:semiHidden/>
    <w:rsid w:val="0079300A"/>
    <w:pPr>
      <w:shd w:val="clear" w:color="auto" w:fill="000080"/>
    </w:pPr>
    <w:rPr>
      <w:rFonts w:ascii="Tahoma" w:hAnsi="Tahoma" w:cs="Tahoma"/>
    </w:rPr>
  </w:style>
  <w:style w:type="paragraph" w:styleId="ListNumber2">
    <w:name w:val="List Number 2"/>
    <w:basedOn w:val="ListNumber"/>
    <w:rsid w:val="0079300A"/>
    <w:pPr>
      <w:ind w:left="851"/>
    </w:pPr>
  </w:style>
  <w:style w:type="paragraph" w:styleId="ListNumber">
    <w:name w:val="List Number"/>
    <w:basedOn w:val="List"/>
    <w:rsid w:val="0079300A"/>
  </w:style>
  <w:style w:type="paragraph" w:styleId="List">
    <w:name w:val="List"/>
    <w:basedOn w:val="Normal"/>
    <w:rsid w:val="0079300A"/>
    <w:pPr>
      <w:ind w:left="568" w:hanging="284"/>
    </w:pPr>
  </w:style>
  <w:style w:type="paragraph" w:styleId="Header">
    <w:name w:val="header"/>
    <w:rsid w:val="0079300A"/>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9300A"/>
    <w:rPr>
      <w:b/>
      <w:bCs/>
      <w:position w:val="6"/>
      <w:sz w:val="16"/>
      <w:szCs w:val="16"/>
    </w:rPr>
  </w:style>
  <w:style w:type="paragraph" w:styleId="FootnoteText">
    <w:name w:val="footnote text"/>
    <w:basedOn w:val="Normal"/>
    <w:semiHidden/>
    <w:rsid w:val="0079300A"/>
    <w:pPr>
      <w:keepLines/>
      <w:spacing w:after="0"/>
      <w:ind w:left="454" w:hanging="454"/>
    </w:pPr>
    <w:rPr>
      <w:sz w:val="16"/>
      <w:szCs w:val="16"/>
    </w:rPr>
  </w:style>
  <w:style w:type="paragraph" w:customStyle="1" w:styleId="3GPPHeader">
    <w:name w:val="3GPP_Header"/>
    <w:basedOn w:val="Normal"/>
    <w:rsid w:val="0079300A"/>
    <w:pPr>
      <w:tabs>
        <w:tab w:val="left" w:pos="1701"/>
        <w:tab w:val="right" w:pos="9639"/>
      </w:tabs>
      <w:spacing w:after="240"/>
    </w:pPr>
    <w:rPr>
      <w:b/>
      <w:sz w:val="24"/>
    </w:rPr>
  </w:style>
  <w:style w:type="paragraph" w:styleId="TOC9">
    <w:name w:val="toc 9"/>
    <w:basedOn w:val="TOC8"/>
    <w:semiHidden/>
    <w:rsid w:val="0079300A"/>
    <w:pPr>
      <w:ind w:left="1418" w:hanging="1418"/>
    </w:pPr>
  </w:style>
  <w:style w:type="paragraph" w:styleId="TOC6">
    <w:name w:val="toc 6"/>
    <w:basedOn w:val="TOC5"/>
    <w:next w:val="Normal"/>
    <w:semiHidden/>
    <w:rsid w:val="0079300A"/>
    <w:pPr>
      <w:ind w:left="1985" w:hanging="1985"/>
    </w:pPr>
  </w:style>
  <w:style w:type="paragraph" w:styleId="TOC7">
    <w:name w:val="toc 7"/>
    <w:basedOn w:val="TOC6"/>
    <w:next w:val="Normal"/>
    <w:semiHidden/>
    <w:rsid w:val="0079300A"/>
    <w:pPr>
      <w:ind w:left="2268" w:hanging="2268"/>
    </w:pPr>
  </w:style>
  <w:style w:type="paragraph" w:styleId="ListBullet2">
    <w:name w:val="List Bullet 2"/>
    <w:basedOn w:val="ListBullet"/>
    <w:rsid w:val="0079300A"/>
    <w:pPr>
      <w:numPr>
        <w:numId w:val="6"/>
      </w:numPr>
    </w:pPr>
  </w:style>
  <w:style w:type="paragraph" w:styleId="ListBullet">
    <w:name w:val="List Bullet"/>
    <w:basedOn w:val="BodyText"/>
    <w:rsid w:val="0079300A"/>
    <w:pPr>
      <w:numPr>
        <w:numId w:val="5"/>
      </w:numPr>
    </w:pPr>
  </w:style>
  <w:style w:type="paragraph" w:styleId="ListBullet3">
    <w:name w:val="List Bullet 3"/>
    <w:basedOn w:val="ListBullet2"/>
    <w:rsid w:val="0079300A"/>
    <w:pPr>
      <w:numPr>
        <w:numId w:val="7"/>
      </w:numPr>
    </w:pPr>
  </w:style>
  <w:style w:type="paragraph" w:customStyle="1" w:styleId="EQ">
    <w:name w:val="EQ"/>
    <w:basedOn w:val="Normal"/>
    <w:next w:val="Normal"/>
    <w:rsid w:val="0079300A"/>
    <w:pPr>
      <w:keepLines/>
      <w:tabs>
        <w:tab w:val="center" w:pos="4536"/>
        <w:tab w:val="right" w:pos="9072"/>
      </w:tabs>
      <w:spacing w:after="180"/>
      <w:jc w:val="left"/>
    </w:pPr>
    <w:rPr>
      <w:noProof/>
      <w:lang w:eastAsia="en-US"/>
    </w:rPr>
  </w:style>
  <w:style w:type="paragraph" w:styleId="List2">
    <w:name w:val="List 2"/>
    <w:basedOn w:val="List"/>
    <w:rsid w:val="0079300A"/>
    <w:pPr>
      <w:ind w:left="851"/>
    </w:pPr>
  </w:style>
  <w:style w:type="paragraph" w:styleId="List3">
    <w:name w:val="List 3"/>
    <w:basedOn w:val="List2"/>
    <w:rsid w:val="0079300A"/>
    <w:pPr>
      <w:ind w:left="1135"/>
    </w:pPr>
  </w:style>
  <w:style w:type="paragraph" w:styleId="List4">
    <w:name w:val="List 4"/>
    <w:basedOn w:val="List3"/>
    <w:rsid w:val="0079300A"/>
    <w:pPr>
      <w:ind w:left="1418"/>
    </w:pPr>
  </w:style>
  <w:style w:type="paragraph" w:styleId="List5">
    <w:name w:val="List 5"/>
    <w:basedOn w:val="List4"/>
    <w:rsid w:val="0079300A"/>
    <w:pPr>
      <w:ind w:left="1702"/>
    </w:pPr>
  </w:style>
  <w:style w:type="paragraph" w:customStyle="1" w:styleId="EditorsNote">
    <w:name w:val="Editor's Note"/>
    <w:basedOn w:val="Normal"/>
    <w:rsid w:val="0079300A"/>
    <w:pPr>
      <w:keepLines/>
      <w:spacing w:after="180"/>
      <w:ind w:left="1135" w:hanging="851"/>
      <w:jc w:val="left"/>
    </w:pPr>
    <w:rPr>
      <w:color w:val="FF0000"/>
      <w:lang w:eastAsia="en-US"/>
    </w:rPr>
  </w:style>
  <w:style w:type="paragraph" w:styleId="ListBullet4">
    <w:name w:val="List Bullet 4"/>
    <w:basedOn w:val="ListBullet3"/>
    <w:rsid w:val="0079300A"/>
    <w:pPr>
      <w:numPr>
        <w:numId w:val="8"/>
      </w:numPr>
    </w:pPr>
  </w:style>
  <w:style w:type="paragraph" w:styleId="ListBullet5">
    <w:name w:val="List Bullet 5"/>
    <w:basedOn w:val="ListBullet4"/>
    <w:rsid w:val="0079300A"/>
    <w:pPr>
      <w:numPr>
        <w:numId w:val="4"/>
      </w:numPr>
    </w:pPr>
  </w:style>
  <w:style w:type="paragraph" w:styleId="Footer">
    <w:name w:val="footer"/>
    <w:basedOn w:val="Header"/>
    <w:semiHidden/>
    <w:rsid w:val="0079300A"/>
    <w:pPr>
      <w:jc w:val="center"/>
    </w:pPr>
    <w:rPr>
      <w:i/>
      <w:iCs/>
    </w:rPr>
  </w:style>
  <w:style w:type="paragraph" w:customStyle="1" w:styleId="Reference">
    <w:name w:val="Reference"/>
    <w:basedOn w:val="Normal"/>
    <w:rsid w:val="0079300A"/>
    <w:pPr>
      <w:numPr>
        <w:numId w:val="2"/>
      </w:numPr>
    </w:pPr>
  </w:style>
  <w:style w:type="paragraph" w:styleId="BalloonText">
    <w:name w:val="Balloon Text"/>
    <w:basedOn w:val="Normal"/>
    <w:semiHidden/>
    <w:rsid w:val="0079300A"/>
    <w:rPr>
      <w:rFonts w:ascii="Tahoma" w:hAnsi="Tahoma" w:cs="Tahoma"/>
      <w:sz w:val="16"/>
      <w:szCs w:val="16"/>
    </w:rPr>
  </w:style>
  <w:style w:type="character" w:styleId="PageNumber">
    <w:name w:val="page number"/>
    <w:basedOn w:val="DefaultParagraphFont"/>
    <w:semiHidden/>
    <w:rsid w:val="0079300A"/>
  </w:style>
  <w:style w:type="paragraph" w:styleId="BodyText">
    <w:name w:val="Body Text"/>
    <w:basedOn w:val="Normal"/>
    <w:link w:val="BodyTextChar"/>
    <w:rsid w:val="0079300A"/>
  </w:style>
  <w:style w:type="character" w:styleId="Hyperlink">
    <w:name w:val="Hyperlink"/>
    <w:uiPriority w:val="99"/>
    <w:rsid w:val="0079300A"/>
    <w:rPr>
      <w:color w:val="0000FF"/>
      <w:u w:val="single"/>
      <w:lang w:val="en-GB"/>
    </w:rPr>
  </w:style>
  <w:style w:type="character" w:styleId="FollowedHyperlink">
    <w:name w:val="FollowedHyperlink"/>
    <w:semiHidden/>
    <w:rsid w:val="0079300A"/>
    <w:rPr>
      <w:color w:val="FF0000"/>
      <w:u w:val="single"/>
    </w:rPr>
  </w:style>
  <w:style w:type="character" w:styleId="CommentReference">
    <w:name w:val="annotation reference"/>
    <w:semiHidden/>
    <w:rsid w:val="0079300A"/>
    <w:rPr>
      <w:sz w:val="16"/>
      <w:szCs w:val="16"/>
    </w:rPr>
  </w:style>
  <w:style w:type="paragraph" w:styleId="CommentText">
    <w:name w:val="annotation text"/>
    <w:basedOn w:val="Normal"/>
    <w:semiHidden/>
    <w:rsid w:val="0079300A"/>
  </w:style>
  <w:style w:type="paragraph" w:styleId="CommentSubject">
    <w:name w:val="annotation subject"/>
    <w:basedOn w:val="CommentText"/>
    <w:next w:val="CommentText"/>
    <w:semiHidden/>
    <w:rsid w:val="0079300A"/>
    <w:rPr>
      <w:b/>
      <w:bCs/>
    </w:rPr>
  </w:style>
  <w:style w:type="character" w:customStyle="1" w:styleId="Heading1Char">
    <w:name w:val="Heading 1 Char"/>
    <w:link w:val="Heading1"/>
    <w:rsid w:val="0079300A"/>
    <w:rPr>
      <w:rFonts w:ascii="Arial" w:hAnsi="Arial" w:cs="Arial"/>
      <w:sz w:val="36"/>
      <w:szCs w:val="36"/>
      <w:lang w:val="en-GB" w:eastAsia="zh-CN"/>
    </w:rPr>
  </w:style>
  <w:style w:type="paragraph" w:customStyle="1" w:styleId="B1">
    <w:name w:val="B1"/>
    <w:basedOn w:val="List"/>
    <w:rsid w:val="0079300A"/>
    <w:pPr>
      <w:spacing w:after="180"/>
      <w:jc w:val="left"/>
    </w:pPr>
    <w:rPr>
      <w:lang w:eastAsia="en-US"/>
    </w:rPr>
  </w:style>
  <w:style w:type="paragraph" w:customStyle="1" w:styleId="B2">
    <w:name w:val="B2"/>
    <w:basedOn w:val="List2"/>
    <w:rsid w:val="0079300A"/>
    <w:pPr>
      <w:spacing w:after="180"/>
      <w:jc w:val="left"/>
    </w:pPr>
    <w:rPr>
      <w:lang w:eastAsia="en-US"/>
    </w:rPr>
  </w:style>
  <w:style w:type="paragraph" w:customStyle="1" w:styleId="B3">
    <w:name w:val="B3"/>
    <w:basedOn w:val="List3"/>
    <w:rsid w:val="0079300A"/>
    <w:pPr>
      <w:spacing w:after="180"/>
      <w:jc w:val="left"/>
    </w:pPr>
    <w:rPr>
      <w:lang w:eastAsia="en-US"/>
    </w:rPr>
  </w:style>
  <w:style w:type="paragraph" w:customStyle="1" w:styleId="B4">
    <w:name w:val="B4"/>
    <w:basedOn w:val="List4"/>
    <w:rsid w:val="0079300A"/>
    <w:pPr>
      <w:spacing w:after="180"/>
      <w:jc w:val="left"/>
    </w:pPr>
    <w:rPr>
      <w:lang w:eastAsia="en-US"/>
    </w:rPr>
  </w:style>
  <w:style w:type="paragraph" w:customStyle="1" w:styleId="Proposal">
    <w:name w:val="Proposal"/>
    <w:basedOn w:val="Normal"/>
    <w:rsid w:val="0079300A"/>
    <w:pPr>
      <w:numPr>
        <w:numId w:val="3"/>
      </w:numPr>
      <w:tabs>
        <w:tab w:val="clear" w:pos="1304"/>
        <w:tab w:val="left" w:pos="1701"/>
      </w:tabs>
      <w:ind w:left="1701" w:hanging="1701"/>
    </w:pPr>
    <w:rPr>
      <w:b/>
      <w:bCs/>
    </w:rPr>
  </w:style>
  <w:style w:type="character" w:customStyle="1" w:styleId="BodyTextChar">
    <w:name w:val="Body Text Char"/>
    <w:link w:val="BodyText"/>
    <w:rsid w:val="0079300A"/>
    <w:rPr>
      <w:rFonts w:ascii="Arial" w:hAnsi="Arial"/>
      <w:lang w:val="en-GB" w:eastAsia="zh-CN"/>
    </w:rPr>
  </w:style>
  <w:style w:type="paragraph" w:customStyle="1" w:styleId="B5">
    <w:name w:val="B5"/>
    <w:basedOn w:val="List5"/>
    <w:rsid w:val="0079300A"/>
    <w:pPr>
      <w:spacing w:after="180"/>
      <w:jc w:val="left"/>
    </w:pPr>
    <w:rPr>
      <w:lang w:eastAsia="en-US"/>
    </w:rPr>
  </w:style>
  <w:style w:type="paragraph" w:customStyle="1" w:styleId="EX">
    <w:name w:val="EX"/>
    <w:basedOn w:val="Normal"/>
    <w:rsid w:val="0079300A"/>
    <w:pPr>
      <w:keepLines/>
      <w:spacing w:after="180"/>
      <w:ind w:left="1702" w:hanging="1418"/>
      <w:jc w:val="left"/>
    </w:pPr>
    <w:rPr>
      <w:lang w:eastAsia="en-US"/>
    </w:rPr>
  </w:style>
  <w:style w:type="paragraph" w:customStyle="1" w:styleId="EW">
    <w:name w:val="EW"/>
    <w:basedOn w:val="EX"/>
    <w:rsid w:val="0079300A"/>
    <w:pPr>
      <w:spacing w:after="0"/>
    </w:pPr>
  </w:style>
  <w:style w:type="paragraph" w:customStyle="1" w:styleId="TAL">
    <w:name w:val="TAL"/>
    <w:basedOn w:val="Normal"/>
    <w:rsid w:val="0079300A"/>
    <w:pPr>
      <w:keepNext/>
      <w:keepLines/>
      <w:spacing w:after="0"/>
      <w:jc w:val="left"/>
    </w:pPr>
    <w:rPr>
      <w:sz w:val="18"/>
      <w:lang w:eastAsia="en-US"/>
    </w:rPr>
  </w:style>
  <w:style w:type="paragraph" w:customStyle="1" w:styleId="TAC">
    <w:name w:val="TAC"/>
    <w:basedOn w:val="TAL"/>
    <w:rsid w:val="0079300A"/>
    <w:pPr>
      <w:jc w:val="center"/>
    </w:pPr>
  </w:style>
  <w:style w:type="paragraph" w:customStyle="1" w:styleId="TAH">
    <w:name w:val="TAH"/>
    <w:basedOn w:val="TAC"/>
    <w:rsid w:val="0079300A"/>
    <w:rPr>
      <w:b/>
    </w:rPr>
  </w:style>
  <w:style w:type="paragraph" w:customStyle="1" w:styleId="TAN">
    <w:name w:val="TAN"/>
    <w:basedOn w:val="TAL"/>
    <w:rsid w:val="0079300A"/>
    <w:pPr>
      <w:ind w:left="851" w:hanging="851"/>
    </w:pPr>
  </w:style>
  <w:style w:type="paragraph" w:customStyle="1" w:styleId="TAR">
    <w:name w:val="TAR"/>
    <w:basedOn w:val="TAL"/>
    <w:rsid w:val="0079300A"/>
    <w:pPr>
      <w:jc w:val="right"/>
    </w:pPr>
  </w:style>
  <w:style w:type="paragraph" w:customStyle="1" w:styleId="TH">
    <w:name w:val="TH"/>
    <w:basedOn w:val="Normal"/>
    <w:rsid w:val="0079300A"/>
    <w:pPr>
      <w:keepNext/>
      <w:keepLines/>
      <w:spacing w:before="60" w:after="180"/>
      <w:jc w:val="center"/>
    </w:pPr>
    <w:rPr>
      <w:b/>
      <w:lang w:eastAsia="en-US"/>
    </w:rPr>
  </w:style>
  <w:style w:type="paragraph" w:customStyle="1" w:styleId="TF">
    <w:name w:val="TF"/>
    <w:basedOn w:val="TH"/>
    <w:rsid w:val="0079300A"/>
    <w:pPr>
      <w:keepNext w:val="0"/>
      <w:spacing w:before="0" w:after="240"/>
    </w:pPr>
  </w:style>
  <w:style w:type="paragraph" w:customStyle="1" w:styleId="TT">
    <w:name w:val="TT"/>
    <w:basedOn w:val="Heading1"/>
    <w:next w:val="Normal"/>
    <w:rsid w:val="0079300A"/>
    <w:pPr>
      <w:numPr>
        <w:numId w:val="0"/>
      </w:numPr>
      <w:ind w:left="1134" w:hanging="1134"/>
      <w:outlineLvl w:val="9"/>
    </w:pPr>
    <w:rPr>
      <w:rFonts w:cs="Times New Roman"/>
      <w:szCs w:val="20"/>
      <w:lang w:eastAsia="en-US"/>
    </w:rPr>
  </w:style>
  <w:style w:type="paragraph" w:customStyle="1" w:styleId="ZA">
    <w:name w:val="ZA"/>
    <w:rsid w:val="007930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930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9300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9300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9300A"/>
  </w:style>
  <w:style w:type="paragraph" w:customStyle="1" w:styleId="ZH">
    <w:name w:val="ZH"/>
    <w:rsid w:val="0079300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930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9300A"/>
    <w:pPr>
      <w:framePr w:hRule="auto" w:wrap="notBeside" w:y="852"/>
    </w:pPr>
    <w:rPr>
      <w:i w:val="0"/>
      <w:sz w:val="40"/>
    </w:rPr>
  </w:style>
  <w:style w:type="paragraph" w:customStyle="1" w:styleId="ZU">
    <w:name w:val="ZU"/>
    <w:rsid w:val="007930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9300A"/>
    <w:pPr>
      <w:framePr w:wrap="notBeside" w:y="16161"/>
    </w:pPr>
  </w:style>
  <w:style w:type="paragraph" w:customStyle="1" w:styleId="FP">
    <w:name w:val="FP"/>
    <w:basedOn w:val="Normal"/>
    <w:rsid w:val="0079300A"/>
    <w:pPr>
      <w:spacing w:after="0"/>
      <w:jc w:val="left"/>
    </w:pPr>
    <w:rPr>
      <w:lang w:eastAsia="en-US"/>
    </w:rPr>
  </w:style>
  <w:style w:type="paragraph" w:customStyle="1" w:styleId="Observation">
    <w:name w:val="Observation"/>
    <w:basedOn w:val="Proposal"/>
    <w:qFormat/>
    <w:rsid w:val="0079300A"/>
    <w:pPr>
      <w:numPr>
        <w:numId w:val="13"/>
      </w:numPr>
      <w:ind w:left="1701" w:hanging="1701"/>
    </w:pPr>
  </w:style>
  <w:style w:type="paragraph" w:styleId="TableofFigures">
    <w:name w:val="table of figures"/>
    <w:basedOn w:val="Normal"/>
    <w:next w:val="Normal"/>
    <w:uiPriority w:val="99"/>
    <w:rsid w:val="0079300A"/>
    <w:pPr>
      <w:ind w:left="1418" w:hanging="1418"/>
      <w:jc w:val="left"/>
    </w:pPr>
    <w:rPr>
      <w:b/>
    </w:rPr>
  </w:style>
  <w:style w:type="paragraph" w:customStyle="1" w:styleId="Doc-text2">
    <w:name w:val="Doc-text2"/>
    <w:basedOn w:val="Normal"/>
    <w:link w:val="Doc-text2Char"/>
    <w:qFormat/>
    <w:rsid w:val="0079300A"/>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9300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5NUHHDQN7SK2-1476151046-17315</_dlc_DocId>
    <_dlc_DocIdUrl xmlns="f166a696-7b5b-4ccd-9f0c-ffde0cceec81">
      <Url>https://ericsson.sharepoint.com/sites/star/_layouts/15/DocIdRedir.aspx?ID=5NUHHDQN7SK2-1476151046-17315</Url>
      <Description>5NUHHDQN7SK2-1476151046-17315</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E8186-BD83-426C-9E11-1A8EAFCCB9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9AB47-B2E6-4EE0-AA3A-D86558C90C91}">
  <ds:schemaRefs>
    <ds:schemaRef ds:uri="Microsoft.SharePoint.Taxonomy.ContentTypeSync"/>
  </ds:schemaRefs>
</ds:datastoreItem>
</file>

<file path=customXml/itemProps3.xml><?xml version="1.0" encoding="utf-8"?>
<ds:datastoreItem xmlns:ds="http://schemas.openxmlformats.org/officeDocument/2006/customXml" ds:itemID="{F95D044E-DEF4-44A0-9715-94CD62B64AD4}">
  <ds:schemaRefs>
    <ds:schemaRef ds:uri="http://purl.org/dc/elements/1.1/"/>
    <ds:schemaRef ds:uri="http://schemas.microsoft.com/office/2006/documentManagement/types"/>
    <ds:schemaRef ds:uri="d8762117-8292-4133-b1c7-eab5c6487cfd"/>
    <ds:schemaRef ds:uri="f166a696-7b5b-4ccd-9f0c-ffde0cceec81"/>
    <ds:schemaRef ds:uri="http://schemas.microsoft.com/office/infopath/2007/PartnerControls"/>
    <ds:schemaRef ds:uri="http://purl.org/dc/terms/"/>
    <ds:schemaRef ds:uri="http://schemas.microsoft.com/sharepoint/v4"/>
    <ds:schemaRef ds:uri="http://schemas.openxmlformats.org/package/2006/metadata/core-properties"/>
    <ds:schemaRef ds:uri="611109f9-ed58-4498-a270-1fb2086a5321"/>
    <ds:schemaRef ds:uri="http://schemas.microsoft.com/office/2006/metadata/properties"/>
    <ds:schemaRef ds:uri="http://www.w3.org/XML/1998/namespace"/>
    <ds:schemaRef ds:uri="http://purl.org/dc/dcmitype/"/>
  </ds:schemaRefs>
</ds:datastoreItem>
</file>

<file path=customXml/itemProps4.xml><?xml version="1.0" encoding="utf-8"?>
<ds:datastoreItem xmlns:ds="http://schemas.openxmlformats.org/officeDocument/2006/customXml" ds:itemID="{0F732509-D7AD-44C2-AB55-0F93BFE69202}">
  <ds:schemaRefs>
    <ds:schemaRef ds:uri="http://schemas.microsoft.com/sharepoint/events"/>
  </ds:schemaRefs>
</ds:datastoreItem>
</file>

<file path=customXml/itemProps5.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6.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7.xml><?xml version="1.0" encoding="utf-8"?>
<ds:datastoreItem xmlns:ds="http://schemas.openxmlformats.org/officeDocument/2006/customXml" ds:itemID="{C5086006-49ED-47A1-8A77-1E8896F1BE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16</TotalTime>
  <Pages>2</Pages>
  <Words>713</Words>
  <Characters>3183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Jan Christoffersson</dc:creator>
  <cp:keywords>Ericsson; TDoc; 3GPP</cp:keywords>
  <dc:description/>
  <cp:lastModifiedBy>Mats Folke</cp:lastModifiedBy>
  <cp:revision>15</cp:revision>
  <cp:lastPrinted>2008-01-31T16:09:00Z</cp:lastPrinted>
  <dcterms:created xsi:type="dcterms:W3CDTF">2018-02-06T10:07:00Z</dcterms:created>
  <dcterms:modified xsi:type="dcterms:W3CDTF">2018-02-15T13:30:00Z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1c121cc6-3653-4ff8-b61c-6bf525f9bbc8</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